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2943FA" w14:textId="596E15DE" w:rsidR="00BD4326" w:rsidRPr="007E40DB" w:rsidRDefault="00A411C8" w:rsidP="00F64656">
      <w:pPr>
        <w:spacing w:before="120" w:afterLines="120" w:after="288" w:line="312" w:lineRule="auto"/>
        <w:ind w:firstLine="709"/>
        <w:rPr>
          <w:rFonts w:ascii="Arial" w:hAnsi="Arial" w:cs="Arial"/>
          <w:b/>
          <w:i/>
          <w:color w:val="FF0000"/>
          <w:sz w:val="20"/>
          <w:szCs w:val="20"/>
        </w:rPr>
      </w:pPr>
      <w:bookmarkStart w:id="0" w:name="_Hlk82471863"/>
      <w:r>
        <w:rPr>
          <w:noProof/>
        </w:rPr>
        <w:drawing>
          <wp:anchor distT="0" distB="0" distL="114300" distR="114300" simplePos="0" relativeHeight="251659264" behindDoc="0" locked="0" layoutInCell="1" allowOverlap="1" wp14:anchorId="329BBD81" wp14:editId="510D8B9D">
            <wp:simplePos x="0" y="0"/>
            <wp:positionH relativeFrom="column">
              <wp:posOffset>2765113</wp:posOffset>
            </wp:positionH>
            <wp:positionV relativeFrom="paragraph">
              <wp:posOffset>-202953</wp:posOffset>
            </wp:positionV>
            <wp:extent cx="738000" cy="806400"/>
            <wp:effectExtent l="0" t="0" r="508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pic:nvPicPr>
                  <pic:blipFill>
                    <a:blip r:embed="rId11">
                      <a:extLst>
                        <a:ext uri="{28A0092B-C50C-407E-A947-70E740481C1C}">
                          <a14:useLocalDpi xmlns:a14="http://schemas.microsoft.com/office/drawing/2010/main" val="0"/>
                        </a:ext>
                      </a:extLst>
                    </a:blip>
                    <a:stretch>
                      <a:fillRect/>
                    </a:stretch>
                  </pic:blipFill>
                  <pic:spPr bwMode="auto">
                    <a:xfrm>
                      <a:off x="0" y="0"/>
                      <a:ext cx="738000" cy="806400"/>
                    </a:xfrm>
                    <a:prstGeom prst="rect">
                      <a:avLst/>
                    </a:prstGeom>
                    <a:noFill/>
                    <a:ln>
                      <a:noFill/>
                    </a:ln>
                  </pic:spPr>
                </pic:pic>
              </a:graphicData>
            </a:graphic>
          </wp:anchor>
        </w:drawing>
      </w:r>
    </w:p>
    <w:p w14:paraId="37A6D1DF" w14:textId="77777777" w:rsidR="00A411C8" w:rsidRDefault="00A411C8" w:rsidP="00A411C8">
      <w:pPr>
        <w:autoSpaceDE w:val="0"/>
        <w:autoSpaceDN w:val="0"/>
        <w:adjustRightInd w:val="0"/>
        <w:jc w:val="center"/>
        <w:rPr>
          <w:rFonts w:ascii="Times New Roman" w:hAnsi="Times New Roman" w:cs="Times New Roman"/>
          <w:b/>
        </w:rPr>
      </w:pPr>
    </w:p>
    <w:p w14:paraId="17381906" w14:textId="0FB1EB91" w:rsidR="00A411C8" w:rsidRPr="000D26A2" w:rsidRDefault="00A411C8" w:rsidP="00A411C8">
      <w:pPr>
        <w:autoSpaceDE w:val="0"/>
        <w:autoSpaceDN w:val="0"/>
        <w:adjustRightInd w:val="0"/>
        <w:jc w:val="center"/>
        <w:rPr>
          <w:rFonts w:ascii="Times New Roman" w:hAnsi="Times New Roman" w:cs="Times New Roman"/>
          <w:b/>
        </w:rPr>
      </w:pPr>
      <w:r w:rsidRPr="000D26A2">
        <w:rPr>
          <w:rFonts w:ascii="Times New Roman" w:hAnsi="Times New Roman" w:cs="Times New Roman"/>
          <w:b/>
        </w:rPr>
        <w:t>MINISTÉRIO DA DEFESA</w:t>
      </w:r>
    </w:p>
    <w:p w14:paraId="5E24B3E6" w14:textId="77777777" w:rsidR="00A411C8" w:rsidRPr="000D26A2" w:rsidRDefault="00A411C8" w:rsidP="00A411C8">
      <w:pPr>
        <w:autoSpaceDE w:val="0"/>
        <w:autoSpaceDN w:val="0"/>
        <w:adjustRightInd w:val="0"/>
        <w:jc w:val="center"/>
        <w:rPr>
          <w:rFonts w:ascii="Times New Roman" w:hAnsi="Times New Roman" w:cs="Times New Roman"/>
          <w:b/>
        </w:rPr>
      </w:pPr>
      <w:r w:rsidRPr="000D26A2">
        <w:rPr>
          <w:rFonts w:ascii="Times New Roman" w:hAnsi="Times New Roman" w:cs="Times New Roman"/>
          <w:b/>
        </w:rPr>
        <w:t>EXÉRCITO BRASILEIRO</w:t>
      </w:r>
    </w:p>
    <w:p w14:paraId="41166BA7" w14:textId="77777777" w:rsidR="00A411C8" w:rsidRPr="00CA5603" w:rsidRDefault="00A411C8" w:rsidP="00A411C8">
      <w:pPr>
        <w:autoSpaceDE w:val="0"/>
        <w:autoSpaceDN w:val="0"/>
        <w:adjustRightInd w:val="0"/>
        <w:jc w:val="center"/>
        <w:rPr>
          <w:rFonts w:ascii="Times New Roman" w:hAnsi="Times New Roman" w:cs="Times New Roman"/>
          <w:b/>
        </w:rPr>
      </w:pPr>
      <w:r w:rsidRPr="00CA5603">
        <w:rPr>
          <w:rFonts w:ascii="Times New Roman" w:hAnsi="Times New Roman" w:cs="Times New Roman"/>
          <w:b/>
        </w:rPr>
        <w:t>ESCOLA DE SARGENTOS DE LOGÍSTICA</w:t>
      </w:r>
    </w:p>
    <w:p w14:paraId="142CAB21" w14:textId="77777777" w:rsidR="00A411C8" w:rsidRPr="00CA5603" w:rsidRDefault="00A411C8" w:rsidP="009F3FB7">
      <w:pPr>
        <w:autoSpaceDE w:val="0"/>
        <w:autoSpaceDN w:val="0"/>
        <w:adjustRightInd w:val="0"/>
        <w:contextualSpacing/>
        <w:jc w:val="center"/>
        <w:rPr>
          <w:rFonts w:ascii="Times New Roman" w:hAnsi="Times New Roman" w:cs="Times New Roman"/>
          <w:b/>
        </w:rPr>
      </w:pPr>
      <w:r w:rsidRPr="00CA5603">
        <w:rPr>
          <w:rFonts w:ascii="Times New Roman" w:hAnsi="Times New Roman" w:cs="Times New Roman"/>
          <w:b/>
        </w:rPr>
        <w:t>( Nu do C Instr de MM/1938 )</w:t>
      </w:r>
    </w:p>
    <w:p w14:paraId="77A27222" w14:textId="5A805BE1" w:rsidR="00A411C8" w:rsidRDefault="00A411C8" w:rsidP="009F3FB7">
      <w:pPr>
        <w:spacing w:before="120" w:afterLines="120" w:after="288" w:line="312" w:lineRule="auto"/>
        <w:contextualSpacing/>
        <w:jc w:val="center"/>
        <w:rPr>
          <w:rFonts w:ascii="Times New Roman" w:hAnsi="Times New Roman" w:cs="Times New Roman"/>
          <w:b/>
        </w:rPr>
      </w:pPr>
      <w:r w:rsidRPr="00CA5603">
        <w:rPr>
          <w:rFonts w:ascii="Times New Roman" w:hAnsi="Times New Roman" w:cs="Times New Roman"/>
          <w:b/>
        </w:rPr>
        <w:t>ESCOLA MARECHAL PAIVA CHAVES</w:t>
      </w:r>
    </w:p>
    <w:p w14:paraId="0951AE5E" w14:textId="77777777" w:rsidR="009F3FB7" w:rsidRDefault="009F3FB7" w:rsidP="009F3FB7">
      <w:pPr>
        <w:spacing w:before="120" w:afterLines="120" w:after="288" w:line="312" w:lineRule="auto"/>
        <w:ind w:firstLine="709"/>
        <w:contextualSpacing/>
        <w:jc w:val="center"/>
        <w:rPr>
          <w:rFonts w:ascii="Times New Roman" w:hAnsi="Times New Roman" w:cs="Times New Roman"/>
          <w:b/>
        </w:rPr>
      </w:pPr>
    </w:p>
    <w:p w14:paraId="357F5ADF" w14:textId="60071E12" w:rsidR="00EC0BAC" w:rsidRPr="009F3FB7" w:rsidRDefault="00EC0BAC" w:rsidP="009F3FB7">
      <w:pPr>
        <w:spacing w:line="200" w:lineRule="atLeast"/>
        <w:ind w:left="45"/>
        <w:jc w:val="center"/>
        <w:rPr>
          <w:rFonts w:ascii="Times New Roman" w:hAnsi="Times New Roman" w:cs="Times New Roman"/>
          <w:b/>
        </w:rPr>
      </w:pPr>
      <w:r>
        <w:rPr>
          <w:rFonts w:ascii="Times New Roman" w:hAnsi="Times New Roman" w:cs="Times New Roman"/>
          <w:b/>
          <w:bCs/>
          <w:sz w:val="22"/>
          <w:szCs w:val="22"/>
        </w:rPr>
        <w:t>TERMO DE REFERÊNCIA</w:t>
      </w:r>
      <w:r>
        <w:rPr>
          <w:rFonts w:ascii="Times New Roman" w:hAnsi="Times New Roman" w:cs="Times New Roman"/>
          <w:b/>
          <w:bCs/>
        </w:rPr>
        <w:t xml:space="preserve"> </w:t>
      </w:r>
      <w:r w:rsidR="009F3FB7">
        <w:rPr>
          <w:rFonts w:ascii="Times New Roman" w:hAnsi="Times New Roman" w:cs="Times New Roman"/>
          <w:b/>
          <w:bCs/>
        </w:rPr>
        <w:t xml:space="preserve">DE DISPENSA DE LICITAÇÃO </w:t>
      </w:r>
      <w:r w:rsidRPr="009F3FB7">
        <w:rPr>
          <w:rFonts w:ascii="Times New Roman" w:hAnsi="Times New Roman" w:cs="Times New Roman"/>
          <w:b/>
          <w:lang w:eastAsia="zh-CN"/>
        </w:rPr>
        <w:t>Nº 01/2024</w:t>
      </w:r>
    </w:p>
    <w:p w14:paraId="5EFBFD88" w14:textId="2257BCB0" w:rsidR="00573B28" w:rsidRPr="00EE3D09" w:rsidRDefault="00573B28" w:rsidP="00A411C8">
      <w:pPr>
        <w:spacing w:before="120" w:afterLines="120" w:after="288" w:line="312" w:lineRule="auto"/>
        <w:ind w:firstLine="709"/>
        <w:jc w:val="center"/>
        <w:rPr>
          <w:rFonts w:ascii="Times New Roman" w:hAnsi="Times New Roman" w:cs="Times New Roman"/>
          <w:b/>
          <w:bCs/>
          <w:color w:val="000000"/>
        </w:rPr>
      </w:pPr>
      <w:r w:rsidRPr="00EE3D09">
        <w:rPr>
          <w:rFonts w:ascii="Times New Roman" w:hAnsi="Times New Roman" w:cs="Times New Roman"/>
          <w:b/>
          <w:color w:val="000000"/>
        </w:rPr>
        <w:t>(Processo Administrativo n</w:t>
      </w:r>
      <w:r w:rsidRPr="00EE3D09">
        <w:rPr>
          <w:rFonts w:ascii="Times New Roman" w:hAnsi="Times New Roman" w:cs="Times New Roman"/>
          <w:b/>
          <w:bCs/>
          <w:color w:val="000000"/>
        </w:rPr>
        <w:t>°</w:t>
      </w:r>
      <w:r w:rsidR="00514E4D" w:rsidRPr="00EE3D09">
        <w:rPr>
          <w:rFonts w:ascii="Times New Roman" w:hAnsi="Times New Roman" w:cs="Times New Roman"/>
          <w:b/>
          <w:bCs/>
          <w:color w:val="000000"/>
        </w:rPr>
        <w:t xml:space="preserve"> </w:t>
      </w:r>
      <w:r w:rsidR="00A411C8" w:rsidRPr="00EE3D09">
        <w:rPr>
          <w:rFonts w:ascii="Times New Roman" w:hAnsi="Times New Roman" w:cs="Times New Roman"/>
          <w:b/>
          <w:bCs/>
          <w:color w:val="000000"/>
        </w:rPr>
        <w:t>65340.001102/2024-12</w:t>
      </w:r>
      <w:r w:rsidRPr="00EE3D09">
        <w:rPr>
          <w:rFonts w:ascii="Times New Roman" w:hAnsi="Times New Roman" w:cs="Times New Roman"/>
          <w:b/>
          <w:bCs/>
          <w:color w:val="000000"/>
        </w:rPr>
        <w:t>)</w:t>
      </w:r>
    </w:p>
    <w:p w14:paraId="043A357C" w14:textId="42B31DAB" w:rsidR="00573B28" w:rsidRPr="009F3FB7" w:rsidRDefault="00573B28" w:rsidP="00A67CA9">
      <w:pPr>
        <w:pStyle w:val="Nivel01"/>
      </w:pPr>
      <w:bookmarkStart w:id="1" w:name="_Hlk82473550"/>
      <w:r w:rsidRPr="009F3FB7">
        <w:t>CONDIÇÕES GERAIS DA CONTRATAÇÃO</w:t>
      </w:r>
    </w:p>
    <w:p w14:paraId="482278D0" w14:textId="726E865F" w:rsidR="00573B28" w:rsidRPr="00CF49C0" w:rsidRDefault="00573B28" w:rsidP="00CF49C0">
      <w:pPr>
        <w:pStyle w:val="Nivel2"/>
        <w:rPr>
          <w:b/>
          <w:bCs/>
        </w:rPr>
      </w:pPr>
      <w:r w:rsidRPr="00CF49C0">
        <w:t xml:space="preserve">Contratação de serviços </w:t>
      </w:r>
      <w:r w:rsidR="007661C8" w:rsidRPr="00CF49C0">
        <w:t>de serviços de reparo</w:t>
      </w:r>
      <w:r w:rsidR="002E5E56" w:rsidRPr="00CF49C0">
        <w:t>,</w:t>
      </w:r>
      <w:r w:rsidR="007661C8" w:rsidRPr="00CF49C0">
        <w:t xml:space="preserve"> ajustes</w:t>
      </w:r>
      <w:r w:rsidR="002E5E56" w:rsidRPr="00CF49C0">
        <w:t xml:space="preserve"> </w:t>
      </w:r>
      <w:r w:rsidR="00D075DE" w:rsidRPr="00CF49C0">
        <w:t>e confecção de</w:t>
      </w:r>
      <w:r w:rsidR="007661C8" w:rsidRPr="00CF49C0">
        <w:t xml:space="preserve"> uniformes históricos</w:t>
      </w:r>
      <w:r w:rsidRPr="00CF49C0">
        <w:rPr>
          <w:b/>
          <w:bCs/>
        </w:rPr>
        <w:t>,</w:t>
      </w:r>
      <w:r w:rsidRPr="00CF49C0">
        <w:t xml:space="preserve"> nos termos da tabela abaixo, conforme condições e exigências estabelecidas neste instrumento.</w:t>
      </w:r>
    </w:p>
    <w:tbl>
      <w:tblPr>
        <w:tblW w:w="10674"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818"/>
        <w:gridCol w:w="818"/>
        <w:gridCol w:w="2585"/>
        <w:gridCol w:w="1134"/>
        <w:gridCol w:w="1395"/>
        <w:gridCol w:w="698"/>
        <w:gridCol w:w="1417"/>
        <w:gridCol w:w="1809"/>
      </w:tblGrid>
      <w:tr w:rsidR="00BC3FE5" w:rsidRPr="009F3FB7" w14:paraId="12D91C24" w14:textId="77777777" w:rsidTr="00BC3FE5">
        <w:trPr>
          <w:jc w:val="center"/>
        </w:trPr>
        <w:tc>
          <w:tcPr>
            <w:tcW w:w="818" w:type="dxa"/>
            <w:tcBorders>
              <w:top w:val="nil"/>
              <w:left w:val="nil"/>
              <w:bottom w:val="single" w:sz="4" w:space="0" w:color="auto"/>
              <w:right w:val="single" w:sz="4" w:space="0" w:color="auto"/>
            </w:tcBorders>
          </w:tcPr>
          <w:p w14:paraId="7C74F5E1" w14:textId="77777777" w:rsidR="00BC3FE5" w:rsidRPr="009F3FB7" w:rsidRDefault="00BC3FE5" w:rsidP="00FD02FA">
            <w:pPr>
              <w:widowControl w:val="0"/>
              <w:suppressAutoHyphens/>
              <w:spacing w:before="120" w:afterLines="120" w:after="288" w:line="312" w:lineRule="auto"/>
              <w:jc w:val="center"/>
              <w:rPr>
                <w:rFonts w:ascii="Arial" w:hAnsi="Arial" w:cs="Arial"/>
                <w:b/>
                <w:bCs/>
                <w:color w:val="000000" w:themeColor="text1"/>
                <w:sz w:val="20"/>
                <w:szCs w:val="20"/>
              </w:rPr>
            </w:pPr>
          </w:p>
        </w:tc>
        <w:tc>
          <w:tcPr>
            <w:tcW w:w="818" w:type="dxa"/>
            <w:tcBorders>
              <w:top w:val="single" w:sz="4" w:space="0" w:color="auto"/>
              <w:left w:val="single" w:sz="4" w:space="0" w:color="auto"/>
              <w:bottom w:val="single" w:sz="4" w:space="0" w:color="auto"/>
              <w:right w:val="single" w:sz="4" w:space="0" w:color="auto"/>
            </w:tcBorders>
            <w:vAlign w:val="center"/>
          </w:tcPr>
          <w:p w14:paraId="221E3778" w14:textId="76ECFB63" w:rsidR="00BC3FE5" w:rsidRPr="009F3FB7" w:rsidRDefault="00BC3FE5" w:rsidP="00FD02FA">
            <w:pPr>
              <w:widowControl w:val="0"/>
              <w:suppressAutoHyphens/>
              <w:spacing w:before="120" w:afterLines="120" w:after="288" w:line="312" w:lineRule="auto"/>
              <w:jc w:val="center"/>
              <w:rPr>
                <w:rFonts w:ascii="Arial" w:hAnsi="Arial" w:cs="Arial"/>
                <w:b/>
                <w:bCs/>
                <w:color w:val="000000"/>
                <w:sz w:val="20"/>
                <w:szCs w:val="20"/>
              </w:rPr>
            </w:pPr>
            <w:r w:rsidRPr="009F3FB7">
              <w:rPr>
                <w:rFonts w:ascii="Arial" w:hAnsi="Arial" w:cs="Arial"/>
                <w:b/>
                <w:bCs/>
                <w:color w:val="000000" w:themeColor="text1"/>
                <w:sz w:val="20"/>
                <w:szCs w:val="20"/>
              </w:rPr>
              <w:t>ITEM</w:t>
            </w:r>
          </w:p>
        </w:tc>
        <w:tc>
          <w:tcPr>
            <w:tcW w:w="2585" w:type="dxa"/>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7C42BE26" w14:textId="77777777"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b/>
                <w:b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85A38E" w14:textId="77777777"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b/>
                <w:bCs/>
                <w:color w:val="000000" w:themeColor="text1"/>
                <w:sz w:val="20"/>
                <w:szCs w:val="20"/>
              </w:rPr>
              <w:t>CATSER</w:t>
            </w:r>
          </w:p>
        </w:tc>
        <w:tc>
          <w:tcPr>
            <w:tcW w:w="13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E039DB" w14:textId="77777777"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b/>
                <w:bCs/>
                <w:color w:val="000000" w:themeColor="text1"/>
                <w:sz w:val="20"/>
                <w:szCs w:val="20"/>
              </w:rPr>
              <w:t>UNIDADE DE MEDIDA</w:t>
            </w:r>
          </w:p>
        </w:tc>
        <w:tc>
          <w:tcPr>
            <w:tcW w:w="6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185409" w14:textId="1396D98C" w:rsidR="00BC3FE5" w:rsidRPr="009F3FB7" w:rsidRDefault="00BC3FE5" w:rsidP="00C741C7">
            <w:pPr>
              <w:widowControl w:val="0"/>
              <w:suppressAutoHyphens/>
              <w:spacing w:before="120" w:afterLines="120" w:after="288" w:line="312" w:lineRule="auto"/>
              <w:jc w:val="center"/>
              <w:rPr>
                <w:rFonts w:ascii="Arial" w:hAnsi="Arial" w:cs="Arial"/>
                <w:b/>
                <w:bCs/>
                <w:sz w:val="20"/>
                <w:szCs w:val="20"/>
              </w:rPr>
            </w:pPr>
            <w:r w:rsidRPr="009F3FB7">
              <w:rPr>
                <w:rFonts w:ascii="Arial" w:hAnsi="Arial" w:cs="Arial"/>
                <w:b/>
                <w:bCs/>
                <w:sz w:val="20"/>
                <w:szCs w:val="20"/>
              </w:rPr>
              <w:t>Q</w:t>
            </w:r>
            <w:r>
              <w:rPr>
                <w:rFonts w:ascii="Arial" w:hAnsi="Arial" w:cs="Arial"/>
                <w:b/>
                <w:bCs/>
                <w:sz w:val="20"/>
                <w:szCs w:val="20"/>
              </w:rPr>
              <w:t>TD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5CB011" w14:textId="77777777" w:rsidR="00BC3FE5" w:rsidRPr="009F3FB7" w:rsidRDefault="00BC3FE5" w:rsidP="009D6BA1">
            <w:pPr>
              <w:widowControl w:val="0"/>
              <w:suppressAutoHyphens/>
              <w:spacing w:before="120" w:afterLines="120" w:after="288" w:line="312" w:lineRule="auto"/>
              <w:jc w:val="center"/>
              <w:rPr>
                <w:rFonts w:ascii="Arial" w:hAnsi="Arial" w:cs="Arial"/>
                <w:b/>
                <w:bCs/>
                <w:sz w:val="20"/>
                <w:szCs w:val="20"/>
              </w:rPr>
            </w:pPr>
            <w:r w:rsidRPr="009F3FB7">
              <w:rPr>
                <w:rFonts w:ascii="Arial" w:hAnsi="Arial" w:cs="Arial"/>
                <w:b/>
                <w:bCs/>
                <w:sz w:val="20"/>
                <w:szCs w:val="20"/>
              </w:rPr>
              <w:t>VALOR UNITÁRIO</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DB4B00" w14:textId="77777777" w:rsidR="00BC3FE5" w:rsidRPr="009F3FB7" w:rsidRDefault="00BC3FE5" w:rsidP="009D6BA1">
            <w:pPr>
              <w:widowControl w:val="0"/>
              <w:suppressAutoHyphens/>
              <w:spacing w:before="120" w:afterLines="120" w:after="288" w:line="312" w:lineRule="auto"/>
              <w:jc w:val="center"/>
              <w:rPr>
                <w:rFonts w:ascii="Arial" w:hAnsi="Arial" w:cs="Arial"/>
                <w:b/>
                <w:bCs/>
                <w:sz w:val="20"/>
                <w:szCs w:val="20"/>
              </w:rPr>
            </w:pPr>
            <w:r w:rsidRPr="009F3FB7">
              <w:rPr>
                <w:rFonts w:ascii="Arial" w:hAnsi="Arial" w:cs="Arial"/>
                <w:b/>
                <w:bCs/>
                <w:sz w:val="20"/>
                <w:szCs w:val="20"/>
              </w:rPr>
              <w:t>VALOR TOTAL</w:t>
            </w:r>
          </w:p>
        </w:tc>
      </w:tr>
      <w:tr w:rsidR="00BC3FE5" w:rsidRPr="009F3FB7" w14:paraId="548B9AF2" w14:textId="77777777" w:rsidTr="00BC3FE5">
        <w:trPr>
          <w:jc w:val="center"/>
        </w:trPr>
        <w:tc>
          <w:tcPr>
            <w:tcW w:w="818" w:type="dxa"/>
            <w:vMerge w:val="restart"/>
            <w:tcBorders>
              <w:top w:val="single" w:sz="4" w:space="0" w:color="auto"/>
              <w:left w:val="single" w:sz="4" w:space="0" w:color="auto"/>
              <w:right w:val="single" w:sz="4" w:space="0" w:color="auto"/>
            </w:tcBorders>
            <w:textDirection w:val="btLr"/>
          </w:tcPr>
          <w:p w14:paraId="4481D8E3" w14:textId="4907E152" w:rsidR="00BC3FE5" w:rsidRPr="009F3FB7" w:rsidRDefault="00BC3FE5" w:rsidP="00BC3FE5">
            <w:pPr>
              <w:widowControl w:val="0"/>
              <w:suppressAutoHyphens/>
              <w:spacing w:before="120" w:afterLines="120" w:after="288" w:line="312" w:lineRule="auto"/>
              <w:ind w:left="113" w:right="113"/>
              <w:jc w:val="center"/>
              <w:rPr>
                <w:rFonts w:ascii="Arial" w:hAnsi="Arial" w:cs="Arial"/>
                <w:b/>
                <w:bCs/>
                <w:color w:val="000000" w:themeColor="text1"/>
                <w:sz w:val="20"/>
                <w:szCs w:val="20"/>
              </w:rPr>
            </w:pPr>
            <w:r>
              <w:rPr>
                <w:rFonts w:ascii="Arial" w:hAnsi="Arial" w:cs="Arial"/>
                <w:b/>
                <w:bCs/>
                <w:color w:val="000000" w:themeColor="text1"/>
                <w:sz w:val="20"/>
                <w:szCs w:val="20"/>
              </w:rPr>
              <w:t>Grupo 1</w:t>
            </w:r>
          </w:p>
        </w:tc>
        <w:tc>
          <w:tcPr>
            <w:tcW w:w="818" w:type="dxa"/>
            <w:tcBorders>
              <w:top w:val="single" w:sz="4" w:space="0" w:color="auto"/>
              <w:left w:val="single" w:sz="4" w:space="0" w:color="auto"/>
              <w:bottom w:val="single" w:sz="4" w:space="0" w:color="000000" w:themeColor="text1"/>
              <w:right w:val="single" w:sz="4" w:space="0" w:color="000000" w:themeColor="text1"/>
            </w:tcBorders>
            <w:vAlign w:val="center"/>
            <w:hideMark/>
          </w:tcPr>
          <w:p w14:paraId="2E193C17" w14:textId="2E09AEC0" w:rsidR="00BC3FE5" w:rsidRPr="009F3FB7" w:rsidRDefault="00BC3FE5" w:rsidP="00FD02FA">
            <w:pPr>
              <w:widowControl w:val="0"/>
              <w:suppressAutoHyphens/>
              <w:spacing w:before="120" w:afterLines="120" w:after="288" w:line="312" w:lineRule="auto"/>
              <w:jc w:val="center"/>
              <w:rPr>
                <w:rFonts w:ascii="Arial" w:hAnsi="Arial" w:cs="Arial"/>
                <w:b/>
                <w:bCs/>
                <w:color w:val="000000"/>
                <w:sz w:val="20"/>
                <w:szCs w:val="20"/>
              </w:rPr>
            </w:pPr>
            <w:r w:rsidRPr="009F3FB7">
              <w:rPr>
                <w:rFonts w:ascii="Arial" w:hAnsi="Arial" w:cs="Arial"/>
                <w:b/>
                <w:bCs/>
                <w:color w:val="000000" w:themeColor="text1"/>
                <w:sz w:val="20"/>
                <w:szCs w:val="20"/>
              </w:rPr>
              <w:t>1</w:t>
            </w:r>
          </w:p>
        </w:tc>
        <w:tc>
          <w:tcPr>
            <w:tcW w:w="25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22FBE0" w14:textId="21525AEA"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sz w:val="20"/>
                <w:szCs w:val="20"/>
              </w:rPr>
              <w:t>Serviço de colocação de botões (com fornecimento de material), conforme especificações técnicas nº 13 e 14 de 15 de janeiro de 2019 ESA.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2578B8" w14:textId="1A0075BB"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color w:val="000000"/>
                <w:sz w:val="20"/>
                <w:szCs w:val="20"/>
              </w:rPr>
              <w:t>10030</w:t>
            </w:r>
          </w:p>
        </w:tc>
        <w:tc>
          <w:tcPr>
            <w:tcW w:w="13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51B76" w14:textId="4A32313B"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color w:val="000000"/>
                <w:sz w:val="20"/>
                <w:szCs w:val="20"/>
              </w:rPr>
              <w:t>unidade</w:t>
            </w:r>
          </w:p>
        </w:tc>
        <w:tc>
          <w:tcPr>
            <w:tcW w:w="6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4B5802" w14:textId="2072E078" w:rsidR="00BC3FE5" w:rsidRPr="009F3FB7" w:rsidRDefault="00BC3FE5" w:rsidP="00151762">
            <w:pPr>
              <w:widowControl w:val="0"/>
              <w:suppressAutoHyphens/>
              <w:spacing w:before="120" w:afterLines="120" w:after="288" w:line="312" w:lineRule="auto"/>
              <w:jc w:val="center"/>
              <w:rPr>
                <w:rFonts w:ascii="Arial" w:hAnsi="Arial" w:cs="Arial"/>
                <w:color w:val="000000" w:themeColor="text1"/>
                <w:sz w:val="20"/>
                <w:szCs w:val="20"/>
              </w:rPr>
            </w:pPr>
            <w:r w:rsidRPr="009F3FB7">
              <w:rPr>
                <w:rFonts w:ascii="Arial" w:hAnsi="Arial" w:cs="Arial"/>
                <w:color w:val="000000" w:themeColor="text1"/>
                <w:sz w:val="20"/>
                <w:szCs w:val="20"/>
              </w:rPr>
              <w:t>105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7C0BE8" w14:textId="262063AC" w:rsidR="00BC3FE5" w:rsidRPr="009F3FB7" w:rsidRDefault="00BC3FE5" w:rsidP="00C741C7">
            <w:pPr>
              <w:widowControl w:val="0"/>
              <w:suppressAutoHyphens/>
              <w:spacing w:before="120" w:afterLines="120" w:after="288" w:line="312" w:lineRule="auto"/>
              <w:jc w:val="center"/>
              <w:rPr>
                <w:rFonts w:ascii="Arial" w:hAnsi="Arial" w:cs="Arial"/>
                <w:color w:val="000000"/>
                <w:sz w:val="20"/>
                <w:szCs w:val="20"/>
              </w:rPr>
            </w:pPr>
            <w:r>
              <w:rPr>
                <w:rFonts w:ascii="Arial" w:hAnsi="Arial" w:cs="Arial"/>
                <w:color w:val="000000"/>
                <w:sz w:val="20"/>
                <w:szCs w:val="20"/>
              </w:rPr>
              <w:t>R$ 30,00</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E1B28E" w14:textId="4C7E7107" w:rsidR="00BC3FE5" w:rsidRPr="009F3FB7" w:rsidRDefault="00BC3FE5" w:rsidP="00C741C7">
            <w:pPr>
              <w:widowControl w:val="0"/>
              <w:suppressAutoHyphens/>
              <w:spacing w:before="120" w:afterLines="120" w:after="288" w:line="312" w:lineRule="auto"/>
              <w:jc w:val="center"/>
              <w:rPr>
                <w:rFonts w:ascii="Arial" w:hAnsi="Arial" w:cs="Arial"/>
                <w:color w:val="000000"/>
                <w:sz w:val="20"/>
                <w:szCs w:val="20"/>
              </w:rPr>
            </w:pPr>
            <w:r>
              <w:rPr>
                <w:rFonts w:ascii="Arial" w:hAnsi="Arial" w:cs="Arial"/>
                <w:color w:val="000000"/>
                <w:sz w:val="20"/>
                <w:szCs w:val="20"/>
              </w:rPr>
              <w:t>R$ 3.150,00</w:t>
            </w:r>
          </w:p>
        </w:tc>
      </w:tr>
      <w:tr w:rsidR="00BC3FE5" w:rsidRPr="009F3FB7" w14:paraId="686DB124" w14:textId="77777777" w:rsidTr="00D149BA">
        <w:trPr>
          <w:jc w:val="center"/>
        </w:trPr>
        <w:tc>
          <w:tcPr>
            <w:tcW w:w="818" w:type="dxa"/>
            <w:vMerge/>
            <w:tcBorders>
              <w:left w:val="single" w:sz="4" w:space="0" w:color="auto"/>
              <w:right w:val="single" w:sz="4" w:space="0" w:color="auto"/>
            </w:tcBorders>
          </w:tcPr>
          <w:p w14:paraId="3D38EE9F" w14:textId="77777777" w:rsidR="00BC3FE5" w:rsidRPr="009F3FB7" w:rsidRDefault="00BC3FE5" w:rsidP="00FD02FA">
            <w:pPr>
              <w:widowControl w:val="0"/>
              <w:suppressAutoHyphens/>
              <w:spacing w:before="120" w:afterLines="120" w:after="288" w:line="312" w:lineRule="auto"/>
              <w:jc w:val="center"/>
              <w:rPr>
                <w:rFonts w:ascii="Arial" w:hAnsi="Arial" w:cs="Arial"/>
                <w:b/>
                <w:bCs/>
                <w:color w:val="000000" w:themeColor="text1"/>
                <w:sz w:val="20"/>
                <w:szCs w:val="20"/>
              </w:rPr>
            </w:pPr>
          </w:p>
        </w:tc>
        <w:tc>
          <w:tcPr>
            <w:tcW w:w="818" w:type="dxa"/>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AC419F2" w14:textId="446A4DD6" w:rsidR="00BC3FE5" w:rsidRPr="009F3FB7" w:rsidRDefault="00BC3FE5" w:rsidP="00FD02FA">
            <w:pPr>
              <w:widowControl w:val="0"/>
              <w:suppressAutoHyphens/>
              <w:spacing w:before="120" w:afterLines="120" w:after="288" w:line="312" w:lineRule="auto"/>
              <w:jc w:val="center"/>
              <w:rPr>
                <w:rFonts w:ascii="Arial" w:hAnsi="Arial" w:cs="Arial"/>
                <w:b/>
                <w:bCs/>
                <w:color w:val="000000" w:themeColor="text1"/>
                <w:sz w:val="20"/>
                <w:szCs w:val="20"/>
              </w:rPr>
            </w:pPr>
            <w:r w:rsidRPr="009F3FB7">
              <w:rPr>
                <w:rFonts w:ascii="Arial" w:hAnsi="Arial" w:cs="Arial"/>
                <w:b/>
                <w:bCs/>
                <w:color w:val="000000" w:themeColor="text1"/>
                <w:sz w:val="20"/>
                <w:szCs w:val="20"/>
              </w:rPr>
              <w:t>2</w:t>
            </w:r>
          </w:p>
        </w:tc>
        <w:tc>
          <w:tcPr>
            <w:tcW w:w="25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241F33" w14:textId="0A6992F2" w:rsidR="00BC3FE5" w:rsidRPr="009F3FB7" w:rsidRDefault="00BC3FE5" w:rsidP="009D6BA1">
            <w:pPr>
              <w:widowControl w:val="0"/>
              <w:suppressAutoHyphens/>
              <w:spacing w:before="120" w:afterLines="120" w:after="288" w:line="312" w:lineRule="auto"/>
              <w:jc w:val="center"/>
              <w:rPr>
                <w:rFonts w:ascii="Arial" w:hAnsi="Arial" w:cs="Arial"/>
                <w:sz w:val="20"/>
                <w:szCs w:val="20"/>
              </w:rPr>
            </w:pPr>
            <w:r w:rsidRPr="009F3FB7">
              <w:rPr>
                <w:rFonts w:ascii="Arial" w:hAnsi="Arial" w:cs="Arial"/>
                <w:sz w:val="20"/>
                <w:szCs w:val="20"/>
              </w:rPr>
              <w:t>Serviço de ajuste no caseados da túnica, conforme especificações técnicas nº 03 e 16 de 15 de janeiro de 2019 ESA.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CDA98B" w14:textId="1D77397A"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color w:val="000000"/>
                <w:sz w:val="20"/>
                <w:szCs w:val="20"/>
              </w:rPr>
              <w:t>10030</w:t>
            </w:r>
          </w:p>
        </w:tc>
        <w:tc>
          <w:tcPr>
            <w:tcW w:w="13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EDEDF3" w14:textId="120ABD50"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color w:val="000000"/>
                <w:sz w:val="20"/>
                <w:szCs w:val="20"/>
              </w:rPr>
              <w:t>unidade</w:t>
            </w:r>
          </w:p>
        </w:tc>
        <w:tc>
          <w:tcPr>
            <w:tcW w:w="6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CE3C73" w14:textId="6EAC8118" w:rsidR="00BC3FE5" w:rsidRPr="009F3FB7" w:rsidRDefault="00BC3FE5" w:rsidP="00151762">
            <w:pPr>
              <w:widowControl w:val="0"/>
              <w:suppressAutoHyphens/>
              <w:spacing w:before="120" w:afterLines="120" w:after="288" w:line="312" w:lineRule="auto"/>
              <w:jc w:val="center"/>
              <w:rPr>
                <w:rFonts w:ascii="Arial" w:hAnsi="Arial" w:cs="Arial"/>
                <w:color w:val="000000" w:themeColor="text1"/>
                <w:sz w:val="20"/>
                <w:szCs w:val="20"/>
              </w:rPr>
            </w:pPr>
            <w:r w:rsidRPr="009F3FB7">
              <w:rPr>
                <w:rFonts w:ascii="Arial" w:hAnsi="Arial" w:cs="Arial"/>
                <w:color w:val="000000" w:themeColor="text1"/>
                <w:sz w:val="20"/>
                <w:szCs w:val="20"/>
              </w:rPr>
              <w:t>54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F1D1F4" w14:textId="4249055B" w:rsidR="00BC3FE5" w:rsidRPr="009F3FB7" w:rsidRDefault="00BC3FE5" w:rsidP="00C741C7">
            <w:pPr>
              <w:widowControl w:val="0"/>
              <w:suppressAutoHyphens/>
              <w:spacing w:before="120" w:afterLines="120" w:after="288" w:line="312" w:lineRule="auto"/>
              <w:jc w:val="center"/>
              <w:rPr>
                <w:rFonts w:ascii="Arial" w:hAnsi="Arial" w:cs="Arial"/>
                <w:color w:val="000000"/>
                <w:sz w:val="20"/>
                <w:szCs w:val="20"/>
              </w:rPr>
            </w:pPr>
            <w:r>
              <w:rPr>
                <w:rFonts w:ascii="Arial" w:hAnsi="Arial" w:cs="Arial"/>
                <w:color w:val="000000"/>
                <w:sz w:val="20"/>
                <w:szCs w:val="20"/>
              </w:rPr>
              <w:t>R$ 50,00</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108290" w14:textId="2EE700BE" w:rsidR="00BC3FE5" w:rsidRPr="009F3FB7" w:rsidRDefault="00BC3FE5" w:rsidP="00C741C7">
            <w:pPr>
              <w:widowControl w:val="0"/>
              <w:suppressAutoHyphens/>
              <w:spacing w:before="120" w:afterLines="120" w:after="288" w:line="312" w:lineRule="auto"/>
              <w:jc w:val="center"/>
              <w:rPr>
                <w:rFonts w:ascii="Arial" w:hAnsi="Arial" w:cs="Arial"/>
                <w:color w:val="000000"/>
                <w:sz w:val="20"/>
                <w:szCs w:val="20"/>
              </w:rPr>
            </w:pPr>
            <w:r>
              <w:rPr>
                <w:rFonts w:ascii="Arial" w:hAnsi="Arial" w:cs="Arial"/>
                <w:color w:val="000000"/>
                <w:sz w:val="20"/>
                <w:szCs w:val="20"/>
              </w:rPr>
              <w:t>R$ 2.700,00</w:t>
            </w:r>
          </w:p>
        </w:tc>
      </w:tr>
      <w:tr w:rsidR="00BC3FE5" w:rsidRPr="009F3FB7" w14:paraId="3AFD24B1" w14:textId="77777777" w:rsidTr="00D149BA">
        <w:trPr>
          <w:jc w:val="center"/>
        </w:trPr>
        <w:tc>
          <w:tcPr>
            <w:tcW w:w="818" w:type="dxa"/>
            <w:vMerge/>
            <w:tcBorders>
              <w:left w:val="single" w:sz="4" w:space="0" w:color="auto"/>
              <w:right w:val="single" w:sz="4" w:space="0" w:color="auto"/>
            </w:tcBorders>
          </w:tcPr>
          <w:p w14:paraId="15487437" w14:textId="77777777" w:rsidR="00BC3FE5" w:rsidRPr="009F3FB7" w:rsidRDefault="00BC3FE5" w:rsidP="00FD02FA">
            <w:pPr>
              <w:widowControl w:val="0"/>
              <w:suppressAutoHyphens/>
              <w:spacing w:before="120" w:afterLines="120" w:after="288" w:line="312" w:lineRule="auto"/>
              <w:jc w:val="center"/>
              <w:rPr>
                <w:rFonts w:ascii="Arial" w:hAnsi="Arial" w:cs="Arial"/>
                <w:b/>
                <w:bCs/>
                <w:color w:val="000000" w:themeColor="text1"/>
                <w:sz w:val="20"/>
                <w:szCs w:val="20"/>
              </w:rPr>
            </w:pPr>
          </w:p>
        </w:tc>
        <w:tc>
          <w:tcPr>
            <w:tcW w:w="818" w:type="dxa"/>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5331A252" w14:textId="4C272878" w:rsidR="00BC3FE5" w:rsidRPr="009F3FB7" w:rsidRDefault="00BC3FE5" w:rsidP="00FD02FA">
            <w:pPr>
              <w:widowControl w:val="0"/>
              <w:suppressAutoHyphens/>
              <w:spacing w:before="120" w:afterLines="120" w:after="288" w:line="312" w:lineRule="auto"/>
              <w:jc w:val="center"/>
              <w:rPr>
                <w:rFonts w:ascii="Arial" w:hAnsi="Arial" w:cs="Arial"/>
                <w:b/>
                <w:bCs/>
                <w:color w:val="000000" w:themeColor="text1"/>
                <w:sz w:val="20"/>
                <w:szCs w:val="20"/>
              </w:rPr>
            </w:pPr>
            <w:r w:rsidRPr="009F3FB7">
              <w:rPr>
                <w:rFonts w:ascii="Arial" w:hAnsi="Arial" w:cs="Arial"/>
                <w:b/>
                <w:bCs/>
                <w:color w:val="000000" w:themeColor="text1"/>
                <w:sz w:val="20"/>
                <w:szCs w:val="20"/>
              </w:rPr>
              <w:t>3</w:t>
            </w:r>
          </w:p>
        </w:tc>
        <w:tc>
          <w:tcPr>
            <w:tcW w:w="25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2D0160" w14:textId="4E0706F5" w:rsidR="00BC3FE5" w:rsidRPr="009F3FB7" w:rsidRDefault="00BC3FE5" w:rsidP="009D6BA1">
            <w:pPr>
              <w:widowControl w:val="0"/>
              <w:suppressAutoHyphens/>
              <w:spacing w:before="120" w:afterLines="120" w:after="288" w:line="312" w:lineRule="auto"/>
              <w:jc w:val="center"/>
              <w:rPr>
                <w:rFonts w:ascii="Arial" w:hAnsi="Arial" w:cs="Arial"/>
                <w:sz w:val="20"/>
                <w:szCs w:val="20"/>
              </w:rPr>
            </w:pPr>
            <w:r w:rsidRPr="009F3FB7">
              <w:rPr>
                <w:rFonts w:ascii="Arial" w:hAnsi="Arial" w:cs="Arial"/>
                <w:sz w:val="20"/>
                <w:szCs w:val="20"/>
              </w:rPr>
              <w:t>Serviço de troca de zíper da calça (com fornecimento de material), conforme especificações técnicas nº 03 e 16 de 15 de janeiro de 2019 ESA.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9A94B3" w14:textId="4FBA14EE"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color w:val="000000"/>
                <w:sz w:val="20"/>
                <w:szCs w:val="20"/>
              </w:rPr>
              <w:t>10030</w:t>
            </w:r>
          </w:p>
        </w:tc>
        <w:tc>
          <w:tcPr>
            <w:tcW w:w="13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473BD1" w14:textId="425ABB0E"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color w:val="000000"/>
                <w:sz w:val="20"/>
                <w:szCs w:val="20"/>
              </w:rPr>
              <w:t>unidade</w:t>
            </w:r>
          </w:p>
        </w:tc>
        <w:tc>
          <w:tcPr>
            <w:tcW w:w="6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CEA1E2" w14:textId="64480992" w:rsidR="00BC3FE5" w:rsidRPr="009F3FB7" w:rsidRDefault="00BC3FE5" w:rsidP="00151762">
            <w:pPr>
              <w:widowControl w:val="0"/>
              <w:suppressAutoHyphens/>
              <w:spacing w:before="120" w:afterLines="120" w:after="288" w:line="312" w:lineRule="auto"/>
              <w:jc w:val="center"/>
              <w:rPr>
                <w:rFonts w:ascii="Arial" w:hAnsi="Arial" w:cs="Arial"/>
                <w:color w:val="000000" w:themeColor="text1"/>
                <w:sz w:val="20"/>
                <w:szCs w:val="20"/>
              </w:rPr>
            </w:pPr>
            <w:r w:rsidRPr="009F3FB7">
              <w:rPr>
                <w:rFonts w:ascii="Arial" w:hAnsi="Arial" w:cs="Arial"/>
                <w:color w:val="000000" w:themeColor="text1"/>
                <w:sz w:val="20"/>
                <w:szCs w:val="20"/>
              </w:rPr>
              <w:t>42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253697" w14:textId="5F2A7A8D" w:rsidR="00BC3FE5" w:rsidRPr="009F3FB7" w:rsidRDefault="00BC3FE5" w:rsidP="00C741C7">
            <w:pPr>
              <w:widowControl w:val="0"/>
              <w:suppressAutoHyphens/>
              <w:spacing w:before="120" w:afterLines="120" w:after="288" w:line="312" w:lineRule="auto"/>
              <w:jc w:val="center"/>
              <w:rPr>
                <w:rFonts w:ascii="Arial" w:hAnsi="Arial" w:cs="Arial"/>
                <w:color w:val="000000"/>
                <w:sz w:val="20"/>
                <w:szCs w:val="20"/>
              </w:rPr>
            </w:pPr>
            <w:r>
              <w:rPr>
                <w:rFonts w:ascii="Arial" w:hAnsi="Arial" w:cs="Arial"/>
                <w:color w:val="000000"/>
                <w:sz w:val="20"/>
                <w:szCs w:val="20"/>
              </w:rPr>
              <w:t>R$ 40,00</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AC1061" w14:textId="3D9831AF" w:rsidR="00BC3FE5" w:rsidRPr="009F3FB7" w:rsidRDefault="00BC3FE5" w:rsidP="00C741C7">
            <w:pPr>
              <w:widowControl w:val="0"/>
              <w:suppressAutoHyphens/>
              <w:spacing w:before="120" w:afterLines="120" w:after="288" w:line="312" w:lineRule="auto"/>
              <w:jc w:val="center"/>
              <w:rPr>
                <w:rFonts w:ascii="Arial" w:hAnsi="Arial" w:cs="Arial"/>
                <w:color w:val="000000"/>
                <w:sz w:val="20"/>
                <w:szCs w:val="20"/>
              </w:rPr>
            </w:pPr>
            <w:r>
              <w:rPr>
                <w:rFonts w:ascii="Arial" w:hAnsi="Arial" w:cs="Arial"/>
                <w:color w:val="000000"/>
                <w:sz w:val="20"/>
                <w:szCs w:val="20"/>
              </w:rPr>
              <w:t>R$ 1.680,00</w:t>
            </w:r>
          </w:p>
        </w:tc>
      </w:tr>
      <w:tr w:rsidR="00BC3FE5" w:rsidRPr="009F3FB7" w14:paraId="68AF6A91" w14:textId="77777777" w:rsidTr="00D149BA">
        <w:trPr>
          <w:jc w:val="center"/>
        </w:trPr>
        <w:tc>
          <w:tcPr>
            <w:tcW w:w="818" w:type="dxa"/>
            <w:vMerge/>
            <w:tcBorders>
              <w:left w:val="single" w:sz="4" w:space="0" w:color="auto"/>
              <w:right w:val="single" w:sz="4" w:space="0" w:color="auto"/>
            </w:tcBorders>
          </w:tcPr>
          <w:p w14:paraId="4D0F9ACA" w14:textId="77777777" w:rsidR="00BC3FE5" w:rsidRPr="009F3FB7" w:rsidRDefault="00BC3FE5" w:rsidP="00FD02FA">
            <w:pPr>
              <w:widowControl w:val="0"/>
              <w:suppressAutoHyphens/>
              <w:spacing w:before="120" w:afterLines="120" w:after="288" w:line="312" w:lineRule="auto"/>
              <w:jc w:val="center"/>
              <w:rPr>
                <w:rFonts w:ascii="Arial" w:hAnsi="Arial" w:cs="Arial"/>
                <w:b/>
                <w:bCs/>
                <w:color w:val="000000" w:themeColor="text1"/>
                <w:sz w:val="20"/>
                <w:szCs w:val="20"/>
              </w:rPr>
            </w:pPr>
          </w:p>
        </w:tc>
        <w:tc>
          <w:tcPr>
            <w:tcW w:w="818" w:type="dxa"/>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C7570C5" w14:textId="179F15AF" w:rsidR="00BC3FE5" w:rsidRPr="009F3FB7" w:rsidRDefault="00BC3FE5" w:rsidP="00FD02FA">
            <w:pPr>
              <w:widowControl w:val="0"/>
              <w:suppressAutoHyphens/>
              <w:spacing w:before="120" w:afterLines="120" w:after="288" w:line="312" w:lineRule="auto"/>
              <w:jc w:val="center"/>
              <w:rPr>
                <w:rFonts w:ascii="Arial" w:hAnsi="Arial" w:cs="Arial"/>
                <w:b/>
                <w:bCs/>
                <w:color w:val="000000" w:themeColor="text1"/>
                <w:sz w:val="20"/>
                <w:szCs w:val="20"/>
              </w:rPr>
            </w:pPr>
            <w:r w:rsidRPr="009F3FB7">
              <w:rPr>
                <w:rFonts w:ascii="Arial" w:hAnsi="Arial" w:cs="Arial"/>
                <w:b/>
                <w:bCs/>
                <w:color w:val="000000" w:themeColor="text1"/>
                <w:sz w:val="20"/>
                <w:szCs w:val="20"/>
              </w:rPr>
              <w:t>4</w:t>
            </w:r>
          </w:p>
        </w:tc>
        <w:tc>
          <w:tcPr>
            <w:tcW w:w="25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6B40F" w14:textId="3817DA95" w:rsidR="00BC3FE5" w:rsidRPr="009F3FB7" w:rsidRDefault="00BC3FE5" w:rsidP="009D6BA1">
            <w:pPr>
              <w:widowControl w:val="0"/>
              <w:suppressAutoHyphens/>
              <w:spacing w:before="120" w:afterLines="120" w:after="288" w:line="312" w:lineRule="auto"/>
              <w:jc w:val="center"/>
              <w:rPr>
                <w:rFonts w:ascii="Arial" w:hAnsi="Arial" w:cs="Arial"/>
                <w:sz w:val="20"/>
                <w:szCs w:val="20"/>
              </w:rPr>
            </w:pPr>
            <w:r w:rsidRPr="009F3FB7">
              <w:rPr>
                <w:rFonts w:ascii="Arial" w:hAnsi="Arial" w:cs="Arial"/>
                <w:sz w:val="20"/>
                <w:szCs w:val="20"/>
              </w:rPr>
              <w:t xml:space="preserve">Serviço de ajuste e caimento da calça, </w:t>
            </w:r>
            <w:r w:rsidRPr="009F3FB7">
              <w:rPr>
                <w:rFonts w:ascii="Arial" w:hAnsi="Arial" w:cs="Arial"/>
                <w:sz w:val="20"/>
                <w:szCs w:val="20"/>
              </w:rPr>
              <w:lastRenderedPageBreak/>
              <w:t>conforme especificações técnicas nº 03 e 16 de 15 de janeiro de 2019 ESA.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76872D" w14:textId="3EF2649C"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color w:val="000000"/>
                <w:sz w:val="20"/>
                <w:szCs w:val="20"/>
              </w:rPr>
              <w:lastRenderedPageBreak/>
              <w:t>10030</w:t>
            </w:r>
          </w:p>
        </w:tc>
        <w:tc>
          <w:tcPr>
            <w:tcW w:w="13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2CC07B" w14:textId="7DDAC60C"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color w:val="000000"/>
                <w:sz w:val="20"/>
                <w:szCs w:val="20"/>
              </w:rPr>
              <w:t>unidade</w:t>
            </w:r>
          </w:p>
        </w:tc>
        <w:tc>
          <w:tcPr>
            <w:tcW w:w="6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E127B1" w14:textId="18EF6560" w:rsidR="00BC3FE5" w:rsidRPr="009F3FB7" w:rsidRDefault="00BC3FE5" w:rsidP="00151762">
            <w:pPr>
              <w:widowControl w:val="0"/>
              <w:suppressAutoHyphens/>
              <w:spacing w:before="120" w:afterLines="120" w:after="288" w:line="312" w:lineRule="auto"/>
              <w:jc w:val="center"/>
              <w:rPr>
                <w:rFonts w:ascii="Arial" w:hAnsi="Arial" w:cs="Arial"/>
                <w:color w:val="000000" w:themeColor="text1"/>
                <w:sz w:val="20"/>
                <w:szCs w:val="20"/>
              </w:rPr>
            </w:pPr>
            <w:r w:rsidRPr="009F3FB7">
              <w:rPr>
                <w:rFonts w:ascii="Arial" w:hAnsi="Arial" w:cs="Arial"/>
                <w:color w:val="000000" w:themeColor="text1"/>
                <w:sz w:val="20"/>
                <w:szCs w:val="20"/>
              </w:rPr>
              <w:t>97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BC988D" w14:textId="2251E64C" w:rsidR="00BC3FE5" w:rsidRPr="009F3FB7" w:rsidRDefault="00BC3FE5" w:rsidP="00C741C7">
            <w:pPr>
              <w:widowControl w:val="0"/>
              <w:suppressAutoHyphens/>
              <w:spacing w:before="120" w:afterLines="120" w:after="288" w:line="312" w:lineRule="auto"/>
              <w:jc w:val="center"/>
              <w:rPr>
                <w:rFonts w:ascii="Arial" w:hAnsi="Arial" w:cs="Arial"/>
                <w:color w:val="000000"/>
                <w:sz w:val="20"/>
                <w:szCs w:val="20"/>
              </w:rPr>
            </w:pPr>
            <w:r>
              <w:rPr>
                <w:rFonts w:ascii="Arial" w:hAnsi="Arial" w:cs="Arial"/>
                <w:color w:val="000000"/>
                <w:sz w:val="20"/>
                <w:szCs w:val="20"/>
              </w:rPr>
              <w:t>R$ 46,00</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353E99" w14:textId="342FEE74" w:rsidR="00BC3FE5" w:rsidRPr="009F3FB7" w:rsidRDefault="00BC3FE5" w:rsidP="00C741C7">
            <w:pPr>
              <w:widowControl w:val="0"/>
              <w:suppressAutoHyphens/>
              <w:spacing w:before="120" w:afterLines="120" w:after="288" w:line="312" w:lineRule="auto"/>
              <w:jc w:val="center"/>
              <w:rPr>
                <w:rFonts w:ascii="Arial" w:hAnsi="Arial" w:cs="Arial"/>
                <w:color w:val="000000"/>
                <w:sz w:val="20"/>
                <w:szCs w:val="20"/>
              </w:rPr>
            </w:pPr>
            <w:r>
              <w:rPr>
                <w:rFonts w:ascii="Arial" w:hAnsi="Arial" w:cs="Arial"/>
                <w:color w:val="000000"/>
                <w:sz w:val="20"/>
                <w:szCs w:val="20"/>
              </w:rPr>
              <w:t>R$ 4.462,00</w:t>
            </w:r>
          </w:p>
        </w:tc>
      </w:tr>
      <w:tr w:rsidR="00BC3FE5" w:rsidRPr="009F3FB7" w14:paraId="2AAF8685" w14:textId="77777777" w:rsidTr="00D149BA">
        <w:trPr>
          <w:jc w:val="center"/>
        </w:trPr>
        <w:tc>
          <w:tcPr>
            <w:tcW w:w="818" w:type="dxa"/>
            <w:vMerge/>
            <w:tcBorders>
              <w:left w:val="single" w:sz="4" w:space="0" w:color="auto"/>
              <w:right w:val="single" w:sz="4" w:space="0" w:color="auto"/>
            </w:tcBorders>
          </w:tcPr>
          <w:p w14:paraId="4A5FFF7E" w14:textId="77777777" w:rsidR="00BC3FE5" w:rsidRPr="009F3FB7" w:rsidRDefault="00BC3FE5" w:rsidP="00FD02FA">
            <w:pPr>
              <w:widowControl w:val="0"/>
              <w:suppressAutoHyphens/>
              <w:spacing w:before="120" w:afterLines="120" w:after="288" w:line="312" w:lineRule="auto"/>
              <w:jc w:val="center"/>
              <w:rPr>
                <w:rFonts w:ascii="Arial" w:hAnsi="Arial" w:cs="Arial"/>
                <w:b/>
                <w:bCs/>
                <w:color w:val="000000" w:themeColor="text1"/>
                <w:sz w:val="20"/>
                <w:szCs w:val="20"/>
              </w:rPr>
            </w:pPr>
          </w:p>
        </w:tc>
        <w:tc>
          <w:tcPr>
            <w:tcW w:w="818"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3ACB5B9F" w14:textId="6AB20468" w:rsidR="00BC3FE5" w:rsidRPr="009F3FB7" w:rsidRDefault="00BC3FE5" w:rsidP="00FD02FA">
            <w:pPr>
              <w:widowControl w:val="0"/>
              <w:suppressAutoHyphens/>
              <w:spacing w:before="120" w:afterLines="120" w:after="288" w:line="312" w:lineRule="auto"/>
              <w:jc w:val="center"/>
              <w:rPr>
                <w:rFonts w:ascii="Arial" w:hAnsi="Arial" w:cs="Arial"/>
                <w:b/>
                <w:bCs/>
                <w:color w:val="000000" w:themeColor="text1"/>
                <w:sz w:val="20"/>
                <w:szCs w:val="20"/>
              </w:rPr>
            </w:pPr>
            <w:r w:rsidRPr="009F3FB7">
              <w:rPr>
                <w:rFonts w:ascii="Arial" w:hAnsi="Arial" w:cs="Arial"/>
                <w:b/>
                <w:bCs/>
                <w:color w:val="000000" w:themeColor="text1"/>
                <w:sz w:val="20"/>
                <w:szCs w:val="20"/>
              </w:rPr>
              <w:t>5</w:t>
            </w:r>
          </w:p>
        </w:tc>
        <w:tc>
          <w:tcPr>
            <w:tcW w:w="25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86B689" w14:textId="75947357" w:rsidR="00BC3FE5" w:rsidRPr="009F3FB7" w:rsidRDefault="00BC3FE5" w:rsidP="009D6BA1">
            <w:pPr>
              <w:widowControl w:val="0"/>
              <w:suppressAutoHyphens/>
              <w:spacing w:before="120" w:afterLines="120" w:after="288" w:line="312" w:lineRule="auto"/>
              <w:jc w:val="center"/>
              <w:rPr>
                <w:rFonts w:ascii="Arial" w:hAnsi="Arial" w:cs="Arial"/>
                <w:sz w:val="20"/>
                <w:szCs w:val="20"/>
              </w:rPr>
            </w:pPr>
            <w:r w:rsidRPr="009F3FB7">
              <w:rPr>
                <w:rFonts w:ascii="Arial" w:hAnsi="Arial" w:cs="Arial"/>
                <w:sz w:val="20"/>
                <w:szCs w:val="20"/>
              </w:rPr>
              <w:t>Serviço de ajuste e caimento da túnica, conforme especificações técnicas nº 03 e 16 de 15 de janeiro de 2019 ESA.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155C18" w14:textId="44753B84"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color w:val="000000"/>
                <w:sz w:val="20"/>
                <w:szCs w:val="20"/>
              </w:rPr>
              <w:t>10030</w:t>
            </w:r>
          </w:p>
        </w:tc>
        <w:tc>
          <w:tcPr>
            <w:tcW w:w="13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7AD2A4" w14:textId="34824C18"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color w:val="000000"/>
                <w:sz w:val="20"/>
                <w:szCs w:val="20"/>
              </w:rPr>
              <w:t>unidade</w:t>
            </w:r>
          </w:p>
        </w:tc>
        <w:tc>
          <w:tcPr>
            <w:tcW w:w="6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EFDA2E" w14:textId="598E5140" w:rsidR="00BC3FE5" w:rsidRPr="009F3FB7" w:rsidRDefault="00BC3FE5" w:rsidP="00151762">
            <w:pPr>
              <w:widowControl w:val="0"/>
              <w:suppressAutoHyphens/>
              <w:spacing w:before="120" w:afterLines="120" w:after="288" w:line="312" w:lineRule="auto"/>
              <w:jc w:val="center"/>
              <w:rPr>
                <w:rFonts w:ascii="Arial" w:hAnsi="Arial" w:cs="Arial"/>
                <w:color w:val="000000" w:themeColor="text1"/>
                <w:sz w:val="20"/>
                <w:szCs w:val="20"/>
              </w:rPr>
            </w:pPr>
            <w:r w:rsidRPr="009F3FB7">
              <w:rPr>
                <w:rFonts w:ascii="Arial" w:hAnsi="Arial" w:cs="Arial"/>
                <w:color w:val="000000" w:themeColor="text1"/>
                <w:sz w:val="20"/>
                <w:szCs w:val="20"/>
              </w:rPr>
              <w:t>114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92198A" w14:textId="28D76010" w:rsidR="00BC3FE5" w:rsidRPr="009F3FB7" w:rsidRDefault="00BC3FE5" w:rsidP="00C741C7">
            <w:pPr>
              <w:widowControl w:val="0"/>
              <w:suppressAutoHyphens/>
              <w:spacing w:before="120" w:afterLines="120" w:after="288" w:line="312" w:lineRule="auto"/>
              <w:jc w:val="center"/>
              <w:rPr>
                <w:rFonts w:ascii="Arial" w:hAnsi="Arial" w:cs="Arial"/>
                <w:color w:val="000000"/>
                <w:sz w:val="20"/>
                <w:szCs w:val="20"/>
              </w:rPr>
            </w:pPr>
            <w:r>
              <w:rPr>
                <w:rFonts w:ascii="Arial" w:hAnsi="Arial" w:cs="Arial"/>
                <w:color w:val="000000"/>
                <w:sz w:val="20"/>
                <w:szCs w:val="20"/>
              </w:rPr>
              <w:t>R$ 180,00</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EA7C4D" w14:textId="413888BF" w:rsidR="00BC3FE5" w:rsidRPr="009F3FB7" w:rsidRDefault="00BC3FE5" w:rsidP="00C741C7">
            <w:pPr>
              <w:widowControl w:val="0"/>
              <w:suppressAutoHyphens/>
              <w:spacing w:before="120" w:afterLines="120" w:after="288" w:line="312" w:lineRule="auto"/>
              <w:jc w:val="center"/>
              <w:rPr>
                <w:rFonts w:ascii="Arial" w:hAnsi="Arial" w:cs="Arial"/>
                <w:color w:val="000000"/>
                <w:sz w:val="20"/>
                <w:szCs w:val="20"/>
              </w:rPr>
            </w:pPr>
            <w:r>
              <w:rPr>
                <w:rFonts w:ascii="Arial" w:hAnsi="Arial" w:cs="Arial"/>
                <w:color w:val="000000"/>
                <w:sz w:val="20"/>
                <w:szCs w:val="20"/>
              </w:rPr>
              <w:t>R$ 20.520,00</w:t>
            </w:r>
          </w:p>
        </w:tc>
      </w:tr>
      <w:tr w:rsidR="00BC3FE5" w:rsidRPr="009F3FB7" w14:paraId="1673583D" w14:textId="77777777" w:rsidTr="00D149BA">
        <w:trPr>
          <w:jc w:val="center"/>
        </w:trPr>
        <w:tc>
          <w:tcPr>
            <w:tcW w:w="818" w:type="dxa"/>
            <w:vMerge/>
            <w:tcBorders>
              <w:left w:val="single" w:sz="4" w:space="0" w:color="auto"/>
              <w:right w:val="single" w:sz="4" w:space="0" w:color="auto"/>
            </w:tcBorders>
          </w:tcPr>
          <w:p w14:paraId="331D870B" w14:textId="77777777" w:rsidR="00BC3FE5" w:rsidRPr="009F3FB7" w:rsidRDefault="00BC3FE5" w:rsidP="00FD02FA">
            <w:pPr>
              <w:widowControl w:val="0"/>
              <w:suppressAutoHyphens/>
              <w:spacing w:before="120" w:afterLines="120" w:after="288" w:line="312" w:lineRule="auto"/>
              <w:jc w:val="center"/>
              <w:rPr>
                <w:rFonts w:ascii="Arial" w:hAnsi="Arial" w:cs="Arial"/>
                <w:b/>
                <w:bCs/>
                <w:color w:val="000000" w:themeColor="text1"/>
                <w:sz w:val="20"/>
                <w:szCs w:val="20"/>
              </w:rPr>
            </w:pPr>
          </w:p>
        </w:tc>
        <w:tc>
          <w:tcPr>
            <w:tcW w:w="818" w:type="dxa"/>
            <w:tcBorders>
              <w:top w:val="single" w:sz="4" w:space="0" w:color="000000" w:themeColor="text1"/>
              <w:left w:val="single" w:sz="4" w:space="0" w:color="auto"/>
              <w:bottom w:val="single" w:sz="4" w:space="0" w:color="auto"/>
              <w:right w:val="single" w:sz="4" w:space="0" w:color="000000" w:themeColor="text1"/>
            </w:tcBorders>
            <w:vAlign w:val="center"/>
          </w:tcPr>
          <w:p w14:paraId="46612AB5" w14:textId="5FD96C53" w:rsidR="00BC3FE5" w:rsidRPr="009F3FB7" w:rsidRDefault="00BC3FE5" w:rsidP="00FD02FA">
            <w:pPr>
              <w:widowControl w:val="0"/>
              <w:suppressAutoHyphens/>
              <w:spacing w:before="120" w:afterLines="120" w:after="288" w:line="312" w:lineRule="auto"/>
              <w:jc w:val="center"/>
              <w:rPr>
                <w:rFonts w:ascii="Arial" w:hAnsi="Arial" w:cs="Arial"/>
                <w:b/>
                <w:bCs/>
                <w:color w:val="000000" w:themeColor="text1"/>
                <w:sz w:val="20"/>
                <w:szCs w:val="20"/>
              </w:rPr>
            </w:pPr>
            <w:r w:rsidRPr="009F3FB7">
              <w:rPr>
                <w:rFonts w:ascii="Arial" w:hAnsi="Arial" w:cs="Arial"/>
                <w:b/>
                <w:bCs/>
                <w:color w:val="000000" w:themeColor="text1"/>
                <w:sz w:val="20"/>
                <w:szCs w:val="20"/>
              </w:rPr>
              <w:t>6</w:t>
            </w:r>
          </w:p>
        </w:tc>
        <w:tc>
          <w:tcPr>
            <w:tcW w:w="2585"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8B03AB2" w14:textId="2865013D" w:rsidR="00BC3FE5" w:rsidRPr="009F3FB7" w:rsidRDefault="00BC3FE5" w:rsidP="002931C2">
            <w:pPr>
              <w:widowControl w:val="0"/>
              <w:suppressAutoHyphens/>
              <w:spacing w:before="120" w:afterLines="120" w:after="288" w:line="312" w:lineRule="auto"/>
              <w:jc w:val="center"/>
              <w:rPr>
                <w:rFonts w:ascii="Arial" w:hAnsi="Arial" w:cs="Arial"/>
                <w:sz w:val="20"/>
                <w:szCs w:val="20"/>
              </w:rPr>
            </w:pPr>
            <w:r>
              <w:rPr>
                <w:rFonts w:ascii="Arial" w:hAnsi="Arial" w:cs="Arial"/>
                <w:sz w:val="20"/>
                <w:szCs w:val="20"/>
              </w:rPr>
              <w:t>Serviço de c</w:t>
            </w:r>
            <w:r w:rsidRPr="009F3FB7">
              <w:rPr>
                <w:rFonts w:ascii="Arial" w:hAnsi="Arial" w:cs="Arial"/>
                <w:sz w:val="20"/>
                <w:szCs w:val="20"/>
              </w:rPr>
              <w:t>olocação dos ganchos dourados da túnica (unitário ou conjunto, com fornecimento de material)</w:t>
            </w: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BC88971" w14:textId="20CA1439"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color w:val="000000"/>
                <w:sz w:val="20"/>
                <w:szCs w:val="20"/>
              </w:rPr>
              <w:t>10030</w:t>
            </w:r>
          </w:p>
        </w:tc>
        <w:tc>
          <w:tcPr>
            <w:tcW w:w="1395"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74D9888" w14:textId="35E59C7A"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color w:val="000000"/>
                <w:sz w:val="20"/>
                <w:szCs w:val="20"/>
              </w:rPr>
              <w:t>unidade</w:t>
            </w:r>
          </w:p>
        </w:tc>
        <w:tc>
          <w:tcPr>
            <w:tcW w:w="6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E16323" w14:textId="266ED15A" w:rsidR="00BC3FE5" w:rsidRPr="009F3FB7" w:rsidRDefault="00BC3FE5" w:rsidP="00151762">
            <w:pPr>
              <w:widowControl w:val="0"/>
              <w:suppressAutoHyphens/>
              <w:spacing w:before="120" w:afterLines="120" w:after="288" w:line="312" w:lineRule="auto"/>
              <w:jc w:val="center"/>
              <w:rPr>
                <w:rFonts w:ascii="Arial" w:hAnsi="Arial" w:cs="Arial"/>
                <w:color w:val="000000" w:themeColor="text1"/>
                <w:sz w:val="20"/>
                <w:szCs w:val="20"/>
              </w:rPr>
            </w:pPr>
            <w:r w:rsidRPr="009F3FB7">
              <w:rPr>
                <w:rFonts w:ascii="Arial" w:hAnsi="Arial" w:cs="Arial"/>
                <w:color w:val="000000" w:themeColor="text1"/>
                <w:sz w:val="20"/>
                <w:szCs w:val="20"/>
              </w:rPr>
              <w:t>64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A5055D" w14:textId="7F20B200" w:rsidR="00BC3FE5" w:rsidRPr="009F3FB7" w:rsidRDefault="00BC3FE5" w:rsidP="00C741C7">
            <w:pPr>
              <w:widowControl w:val="0"/>
              <w:suppressAutoHyphens/>
              <w:spacing w:before="120" w:afterLines="120" w:after="288" w:line="312" w:lineRule="auto"/>
              <w:jc w:val="center"/>
              <w:rPr>
                <w:rFonts w:ascii="Arial" w:hAnsi="Arial" w:cs="Arial"/>
                <w:color w:val="000000"/>
                <w:sz w:val="20"/>
                <w:szCs w:val="20"/>
              </w:rPr>
            </w:pPr>
            <w:r>
              <w:rPr>
                <w:rFonts w:ascii="Arial" w:hAnsi="Arial" w:cs="Arial"/>
                <w:color w:val="000000"/>
                <w:sz w:val="20"/>
                <w:szCs w:val="20"/>
              </w:rPr>
              <w:t>R$ 20,00</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CB9DD8" w14:textId="38D6328B" w:rsidR="00BC3FE5" w:rsidRPr="009F3FB7" w:rsidRDefault="00BC3FE5" w:rsidP="00C741C7">
            <w:pPr>
              <w:widowControl w:val="0"/>
              <w:suppressAutoHyphens/>
              <w:spacing w:before="120" w:afterLines="120" w:after="288" w:line="312" w:lineRule="auto"/>
              <w:jc w:val="center"/>
              <w:rPr>
                <w:rFonts w:ascii="Arial" w:hAnsi="Arial" w:cs="Arial"/>
                <w:color w:val="000000"/>
                <w:sz w:val="20"/>
                <w:szCs w:val="20"/>
              </w:rPr>
            </w:pPr>
            <w:r>
              <w:rPr>
                <w:rFonts w:ascii="Arial" w:hAnsi="Arial" w:cs="Arial"/>
                <w:color w:val="000000"/>
                <w:sz w:val="20"/>
                <w:szCs w:val="20"/>
              </w:rPr>
              <w:t>R$ 1.280,00</w:t>
            </w:r>
          </w:p>
        </w:tc>
      </w:tr>
      <w:tr w:rsidR="00BC3FE5" w:rsidRPr="009F3FB7" w14:paraId="40C91E9A" w14:textId="77777777" w:rsidTr="00D149BA">
        <w:trPr>
          <w:jc w:val="center"/>
        </w:trPr>
        <w:tc>
          <w:tcPr>
            <w:tcW w:w="818" w:type="dxa"/>
            <w:vMerge/>
            <w:tcBorders>
              <w:left w:val="single" w:sz="4" w:space="0" w:color="auto"/>
              <w:bottom w:val="single" w:sz="4" w:space="0" w:color="auto"/>
              <w:right w:val="single" w:sz="4" w:space="0" w:color="auto"/>
            </w:tcBorders>
          </w:tcPr>
          <w:p w14:paraId="3A4B11C6" w14:textId="77777777" w:rsidR="00BC3FE5" w:rsidRPr="009F3FB7" w:rsidRDefault="00BC3FE5" w:rsidP="00FD02FA">
            <w:pPr>
              <w:widowControl w:val="0"/>
              <w:suppressAutoHyphens/>
              <w:spacing w:before="120" w:afterLines="120" w:after="288" w:line="312" w:lineRule="auto"/>
              <w:jc w:val="center"/>
              <w:rPr>
                <w:rFonts w:ascii="Arial" w:hAnsi="Arial" w:cs="Arial"/>
                <w:b/>
                <w:bCs/>
                <w:color w:val="000000" w:themeColor="text1"/>
                <w:sz w:val="20"/>
                <w:szCs w:val="20"/>
              </w:rPr>
            </w:pPr>
          </w:p>
        </w:tc>
        <w:tc>
          <w:tcPr>
            <w:tcW w:w="818" w:type="dxa"/>
            <w:tcBorders>
              <w:top w:val="single" w:sz="4" w:space="0" w:color="auto"/>
              <w:left w:val="single" w:sz="4" w:space="0" w:color="auto"/>
              <w:bottom w:val="single" w:sz="4" w:space="0" w:color="auto"/>
              <w:right w:val="single" w:sz="4" w:space="0" w:color="auto"/>
            </w:tcBorders>
            <w:vAlign w:val="center"/>
          </w:tcPr>
          <w:p w14:paraId="5BF69B15" w14:textId="0ED27123" w:rsidR="00BC3FE5" w:rsidRPr="009F3FB7" w:rsidRDefault="00BC3FE5" w:rsidP="00FD02FA">
            <w:pPr>
              <w:widowControl w:val="0"/>
              <w:suppressAutoHyphens/>
              <w:spacing w:before="120" w:afterLines="120" w:after="288" w:line="312" w:lineRule="auto"/>
              <w:jc w:val="center"/>
              <w:rPr>
                <w:rFonts w:ascii="Arial" w:hAnsi="Arial" w:cs="Arial"/>
                <w:b/>
                <w:bCs/>
                <w:color w:val="000000" w:themeColor="text1"/>
                <w:sz w:val="20"/>
                <w:szCs w:val="20"/>
              </w:rPr>
            </w:pPr>
            <w:r w:rsidRPr="009F3FB7">
              <w:rPr>
                <w:rFonts w:ascii="Arial" w:hAnsi="Arial" w:cs="Arial"/>
                <w:b/>
                <w:bCs/>
                <w:color w:val="000000" w:themeColor="text1"/>
                <w:sz w:val="20"/>
                <w:szCs w:val="20"/>
              </w:rPr>
              <w:t>7</w:t>
            </w:r>
          </w:p>
        </w:tc>
        <w:tc>
          <w:tcPr>
            <w:tcW w:w="2585" w:type="dxa"/>
            <w:tcBorders>
              <w:top w:val="single" w:sz="4" w:space="0" w:color="auto"/>
              <w:left w:val="single" w:sz="4" w:space="0" w:color="auto"/>
              <w:bottom w:val="single" w:sz="4" w:space="0" w:color="auto"/>
              <w:right w:val="single" w:sz="4" w:space="0" w:color="auto"/>
            </w:tcBorders>
            <w:vAlign w:val="center"/>
          </w:tcPr>
          <w:p w14:paraId="1EA86420" w14:textId="5F7AD232" w:rsidR="00BC3FE5" w:rsidRPr="009F3FB7" w:rsidRDefault="00BC3FE5" w:rsidP="002931C2">
            <w:pPr>
              <w:widowControl w:val="0"/>
              <w:suppressAutoHyphens/>
              <w:spacing w:before="120" w:afterLines="120" w:after="288" w:line="312" w:lineRule="auto"/>
              <w:jc w:val="center"/>
              <w:rPr>
                <w:rFonts w:ascii="Arial" w:hAnsi="Arial" w:cs="Arial"/>
                <w:sz w:val="20"/>
                <w:szCs w:val="20"/>
              </w:rPr>
            </w:pPr>
            <w:r>
              <w:rPr>
                <w:rFonts w:ascii="Arial" w:hAnsi="Arial" w:cs="Arial"/>
                <w:sz w:val="20"/>
                <w:szCs w:val="20"/>
              </w:rPr>
              <w:t>Serviço de c</w:t>
            </w:r>
            <w:r w:rsidRPr="009F3FB7">
              <w:rPr>
                <w:rFonts w:ascii="Arial" w:hAnsi="Arial" w:cs="Arial"/>
                <w:sz w:val="20"/>
                <w:szCs w:val="20"/>
              </w:rPr>
              <w:t>onfecção de uniforme histórico completo</w:t>
            </w:r>
            <w:r>
              <w:rPr>
                <w:rFonts w:ascii="Arial" w:hAnsi="Arial" w:cs="Arial"/>
                <w:sz w:val="20"/>
                <w:szCs w:val="20"/>
              </w:rPr>
              <w:t xml:space="preserve"> (túnica, calça e quepe)</w:t>
            </w:r>
          </w:p>
        </w:tc>
        <w:tc>
          <w:tcPr>
            <w:tcW w:w="1134" w:type="dxa"/>
            <w:tcBorders>
              <w:top w:val="single" w:sz="4" w:space="0" w:color="auto"/>
              <w:left w:val="single" w:sz="4" w:space="0" w:color="auto"/>
              <w:bottom w:val="single" w:sz="4" w:space="0" w:color="auto"/>
              <w:right w:val="single" w:sz="4" w:space="0" w:color="auto"/>
            </w:tcBorders>
            <w:vAlign w:val="center"/>
          </w:tcPr>
          <w:p w14:paraId="3D15DDE4" w14:textId="31699759"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color w:val="000000"/>
                <w:sz w:val="20"/>
                <w:szCs w:val="20"/>
              </w:rPr>
              <w:t>10030</w:t>
            </w:r>
          </w:p>
        </w:tc>
        <w:tc>
          <w:tcPr>
            <w:tcW w:w="1395" w:type="dxa"/>
            <w:tcBorders>
              <w:top w:val="single" w:sz="4" w:space="0" w:color="auto"/>
              <w:left w:val="single" w:sz="4" w:space="0" w:color="auto"/>
              <w:bottom w:val="single" w:sz="4" w:space="0" w:color="auto"/>
              <w:right w:val="single" w:sz="4" w:space="0" w:color="auto"/>
            </w:tcBorders>
            <w:vAlign w:val="center"/>
          </w:tcPr>
          <w:p w14:paraId="0AEE4B7F" w14:textId="4D4F3329"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r w:rsidRPr="009F3FB7">
              <w:rPr>
                <w:rFonts w:ascii="Arial" w:hAnsi="Arial" w:cs="Arial"/>
                <w:color w:val="000000"/>
                <w:sz w:val="20"/>
                <w:szCs w:val="20"/>
              </w:rPr>
              <w:t>unidade</w:t>
            </w:r>
          </w:p>
        </w:tc>
        <w:tc>
          <w:tcPr>
            <w:tcW w:w="698" w:type="dxa"/>
            <w:tcBorders>
              <w:top w:val="single" w:sz="4" w:space="0" w:color="000000" w:themeColor="text1"/>
              <w:left w:val="single" w:sz="4" w:space="0" w:color="auto"/>
              <w:bottom w:val="single" w:sz="4" w:space="0" w:color="auto"/>
              <w:right w:val="single" w:sz="4" w:space="0" w:color="000000" w:themeColor="text1"/>
            </w:tcBorders>
            <w:vAlign w:val="center"/>
          </w:tcPr>
          <w:p w14:paraId="72D30E8A" w14:textId="29F7EF52" w:rsidR="00BC3FE5" w:rsidRPr="009F3FB7" w:rsidRDefault="00BC3FE5" w:rsidP="00151762">
            <w:pPr>
              <w:widowControl w:val="0"/>
              <w:suppressAutoHyphens/>
              <w:spacing w:before="120" w:afterLines="120" w:after="288" w:line="312" w:lineRule="auto"/>
              <w:jc w:val="center"/>
              <w:rPr>
                <w:rFonts w:ascii="Arial" w:hAnsi="Arial" w:cs="Arial"/>
                <w:color w:val="000000" w:themeColor="text1"/>
                <w:sz w:val="20"/>
                <w:szCs w:val="20"/>
              </w:rPr>
            </w:pPr>
            <w:r>
              <w:rPr>
                <w:rFonts w:ascii="Arial" w:hAnsi="Arial" w:cs="Arial"/>
                <w:color w:val="000000" w:themeColor="text1"/>
                <w:sz w:val="20"/>
                <w:szCs w:val="20"/>
              </w:rPr>
              <w:t>0</w:t>
            </w:r>
            <w:r w:rsidRPr="009F3FB7">
              <w:rPr>
                <w:rFonts w:ascii="Arial" w:hAnsi="Arial" w:cs="Arial"/>
                <w:color w:val="000000" w:themeColor="text1"/>
                <w:sz w:val="20"/>
                <w:szCs w:val="20"/>
              </w:rPr>
              <w:t>6</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5E1C84F" w14:textId="119F5F48" w:rsidR="00BC3FE5" w:rsidRPr="009F3FB7" w:rsidRDefault="00BC3FE5" w:rsidP="00C741C7">
            <w:pPr>
              <w:widowControl w:val="0"/>
              <w:suppressAutoHyphens/>
              <w:spacing w:before="120" w:afterLines="120" w:after="288" w:line="312" w:lineRule="auto"/>
              <w:jc w:val="center"/>
              <w:rPr>
                <w:rFonts w:ascii="Arial" w:hAnsi="Arial" w:cs="Arial"/>
                <w:color w:val="000000"/>
                <w:sz w:val="20"/>
                <w:szCs w:val="20"/>
              </w:rPr>
            </w:pPr>
            <w:r>
              <w:rPr>
                <w:rFonts w:ascii="Arial" w:hAnsi="Arial" w:cs="Arial"/>
                <w:color w:val="000000"/>
                <w:sz w:val="20"/>
                <w:szCs w:val="20"/>
              </w:rPr>
              <w:t>R$ 2.700,00</w:t>
            </w:r>
          </w:p>
        </w:tc>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CE420F" w14:textId="0179B466" w:rsidR="00BC3FE5" w:rsidRPr="009F3FB7" w:rsidRDefault="00BC3FE5" w:rsidP="00C741C7">
            <w:pPr>
              <w:widowControl w:val="0"/>
              <w:suppressAutoHyphens/>
              <w:spacing w:before="120" w:afterLines="120" w:after="288" w:line="312" w:lineRule="auto"/>
              <w:jc w:val="center"/>
              <w:rPr>
                <w:rFonts w:ascii="Arial" w:hAnsi="Arial" w:cs="Arial"/>
                <w:color w:val="000000"/>
                <w:sz w:val="20"/>
                <w:szCs w:val="20"/>
              </w:rPr>
            </w:pPr>
            <w:r>
              <w:rPr>
                <w:rFonts w:ascii="Arial" w:hAnsi="Arial" w:cs="Arial"/>
                <w:color w:val="000000"/>
                <w:sz w:val="20"/>
                <w:szCs w:val="20"/>
              </w:rPr>
              <w:t>R$ 16.200,00</w:t>
            </w:r>
          </w:p>
        </w:tc>
      </w:tr>
      <w:tr w:rsidR="00BC3FE5" w:rsidRPr="009F3FB7" w14:paraId="55262B33" w14:textId="77777777" w:rsidTr="00BC3FE5">
        <w:trPr>
          <w:trHeight w:val="395"/>
          <w:jc w:val="center"/>
        </w:trPr>
        <w:tc>
          <w:tcPr>
            <w:tcW w:w="818" w:type="dxa"/>
            <w:tcBorders>
              <w:top w:val="single" w:sz="4" w:space="0" w:color="auto"/>
              <w:left w:val="nil"/>
              <w:bottom w:val="nil"/>
              <w:right w:val="nil"/>
            </w:tcBorders>
          </w:tcPr>
          <w:p w14:paraId="27E3AC3C" w14:textId="77777777" w:rsidR="00BC3FE5" w:rsidRPr="009F3FB7" w:rsidRDefault="00BC3FE5" w:rsidP="00FD02FA">
            <w:pPr>
              <w:widowControl w:val="0"/>
              <w:suppressAutoHyphens/>
              <w:spacing w:before="120" w:afterLines="120" w:after="288" w:line="312" w:lineRule="auto"/>
              <w:jc w:val="center"/>
              <w:rPr>
                <w:rFonts w:ascii="Arial" w:hAnsi="Arial" w:cs="Arial"/>
                <w:b/>
                <w:bCs/>
                <w:color w:val="000000" w:themeColor="text1"/>
                <w:sz w:val="20"/>
                <w:szCs w:val="20"/>
              </w:rPr>
            </w:pPr>
          </w:p>
        </w:tc>
        <w:tc>
          <w:tcPr>
            <w:tcW w:w="818" w:type="dxa"/>
            <w:tcBorders>
              <w:top w:val="single" w:sz="4" w:space="0" w:color="auto"/>
              <w:left w:val="nil"/>
              <w:bottom w:val="nil"/>
              <w:right w:val="nil"/>
            </w:tcBorders>
            <w:vAlign w:val="center"/>
          </w:tcPr>
          <w:p w14:paraId="7ADAB8A4" w14:textId="6CF5AC66" w:rsidR="00BC3FE5" w:rsidRPr="009F3FB7" w:rsidRDefault="00BC3FE5" w:rsidP="00FD02FA">
            <w:pPr>
              <w:widowControl w:val="0"/>
              <w:suppressAutoHyphens/>
              <w:spacing w:before="120" w:afterLines="120" w:after="288" w:line="312" w:lineRule="auto"/>
              <w:jc w:val="center"/>
              <w:rPr>
                <w:rFonts w:ascii="Arial" w:hAnsi="Arial" w:cs="Arial"/>
                <w:b/>
                <w:bCs/>
                <w:color w:val="000000" w:themeColor="text1"/>
                <w:sz w:val="20"/>
                <w:szCs w:val="20"/>
              </w:rPr>
            </w:pPr>
          </w:p>
        </w:tc>
        <w:tc>
          <w:tcPr>
            <w:tcW w:w="2585" w:type="dxa"/>
            <w:tcBorders>
              <w:top w:val="single" w:sz="4" w:space="0" w:color="auto"/>
              <w:left w:val="nil"/>
              <w:bottom w:val="nil"/>
              <w:right w:val="nil"/>
            </w:tcBorders>
            <w:vAlign w:val="center"/>
          </w:tcPr>
          <w:p w14:paraId="33EA736D" w14:textId="77777777" w:rsidR="00BC3FE5" w:rsidRDefault="00BC3FE5" w:rsidP="002931C2">
            <w:pPr>
              <w:widowControl w:val="0"/>
              <w:suppressAutoHyphens/>
              <w:spacing w:before="120" w:afterLines="120" w:after="288" w:line="312" w:lineRule="auto"/>
              <w:jc w:val="center"/>
              <w:rPr>
                <w:rFonts w:ascii="Arial" w:hAnsi="Arial" w:cs="Arial"/>
                <w:sz w:val="20"/>
                <w:szCs w:val="20"/>
              </w:rPr>
            </w:pPr>
          </w:p>
        </w:tc>
        <w:tc>
          <w:tcPr>
            <w:tcW w:w="1134" w:type="dxa"/>
            <w:tcBorders>
              <w:top w:val="single" w:sz="4" w:space="0" w:color="auto"/>
              <w:left w:val="nil"/>
              <w:bottom w:val="nil"/>
              <w:right w:val="single" w:sz="4" w:space="0" w:color="auto"/>
            </w:tcBorders>
            <w:vAlign w:val="center"/>
          </w:tcPr>
          <w:p w14:paraId="445ADC36" w14:textId="77777777" w:rsidR="00BC3FE5" w:rsidRPr="009F3FB7" w:rsidRDefault="00BC3FE5" w:rsidP="009D6BA1">
            <w:pPr>
              <w:widowControl w:val="0"/>
              <w:suppressAutoHyphens/>
              <w:spacing w:before="120" w:afterLines="120" w:after="288" w:line="312" w:lineRule="auto"/>
              <w:jc w:val="center"/>
              <w:rPr>
                <w:rFonts w:ascii="Arial" w:hAnsi="Arial" w:cs="Arial"/>
                <w:color w:val="000000"/>
                <w:sz w:val="20"/>
                <w:szCs w:val="20"/>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14:paraId="1875E4E6" w14:textId="32D2C824" w:rsidR="00BC3FE5" w:rsidRPr="00C741C7" w:rsidRDefault="00BC3FE5" w:rsidP="00C741C7">
            <w:pPr>
              <w:widowControl w:val="0"/>
              <w:suppressAutoHyphens/>
              <w:spacing w:before="120" w:afterLines="120" w:after="288" w:line="312" w:lineRule="auto"/>
              <w:jc w:val="center"/>
              <w:rPr>
                <w:rFonts w:ascii="Arial" w:hAnsi="Arial" w:cs="Arial"/>
                <w:b/>
                <w:color w:val="000000"/>
                <w:sz w:val="20"/>
                <w:szCs w:val="20"/>
              </w:rPr>
            </w:pPr>
            <w:r w:rsidRPr="00C741C7">
              <w:rPr>
                <w:rFonts w:ascii="Arial" w:hAnsi="Arial" w:cs="Arial"/>
                <w:b/>
                <w:color w:val="000000"/>
                <w:sz w:val="20"/>
                <w:szCs w:val="20"/>
              </w:rPr>
              <w:t>TOTAL</w:t>
            </w:r>
          </w:p>
        </w:tc>
        <w:tc>
          <w:tcPr>
            <w:tcW w:w="1809"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7DDAFCEE" w14:textId="6F866630" w:rsidR="00BC3FE5" w:rsidRPr="00C741C7" w:rsidRDefault="00BC3FE5" w:rsidP="00C741C7">
            <w:pPr>
              <w:widowControl w:val="0"/>
              <w:suppressAutoHyphens/>
              <w:spacing w:before="120" w:afterLines="120" w:after="288" w:line="312" w:lineRule="auto"/>
              <w:jc w:val="center"/>
              <w:rPr>
                <w:rFonts w:ascii="Arial" w:hAnsi="Arial" w:cs="Arial"/>
                <w:b/>
                <w:color w:val="000000"/>
                <w:sz w:val="20"/>
                <w:szCs w:val="20"/>
              </w:rPr>
            </w:pPr>
            <w:r w:rsidRPr="00C741C7">
              <w:rPr>
                <w:rFonts w:ascii="Arial" w:hAnsi="Arial" w:cs="Arial"/>
                <w:b/>
                <w:color w:val="000000"/>
                <w:sz w:val="20"/>
                <w:szCs w:val="20"/>
              </w:rPr>
              <w:t>R$</w:t>
            </w:r>
            <w:r>
              <w:rPr>
                <w:rFonts w:ascii="Arial" w:hAnsi="Arial" w:cs="Arial"/>
                <w:b/>
                <w:color w:val="000000"/>
                <w:sz w:val="20"/>
                <w:szCs w:val="20"/>
              </w:rPr>
              <w:t xml:space="preserve"> 49.992,00</w:t>
            </w:r>
          </w:p>
        </w:tc>
      </w:tr>
    </w:tbl>
    <w:p w14:paraId="237D53E1" w14:textId="39F2D6D0" w:rsidR="00573B28" w:rsidRPr="009F3FB7" w:rsidRDefault="00573B28" w:rsidP="00CF49C0">
      <w:pPr>
        <w:pStyle w:val="Nivel2"/>
      </w:pPr>
      <w:r w:rsidRPr="009F3FB7">
        <w:t xml:space="preserve">O prazo de vigência da contratação é de </w:t>
      </w:r>
      <w:r w:rsidR="00060591" w:rsidRPr="009F3FB7">
        <w:t>5</w:t>
      </w:r>
      <w:r w:rsidR="00984752" w:rsidRPr="009F3FB7">
        <w:t>0</w:t>
      </w:r>
      <w:r w:rsidR="007661C8" w:rsidRPr="009F3FB7">
        <w:t xml:space="preserve"> (</w:t>
      </w:r>
      <w:r w:rsidR="00984752" w:rsidRPr="009F3FB7">
        <w:t>cinquenta</w:t>
      </w:r>
      <w:r w:rsidR="007661C8" w:rsidRPr="009F3FB7">
        <w:t xml:space="preserve">) </w:t>
      </w:r>
      <w:r w:rsidR="00386604" w:rsidRPr="009F3FB7">
        <w:t>dias</w:t>
      </w:r>
      <w:r w:rsidR="007661C8" w:rsidRPr="009F3FB7">
        <w:t xml:space="preserve"> </w:t>
      </w:r>
      <w:r w:rsidRPr="009F3FB7">
        <w:t>contados</w:t>
      </w:r>
      <w:r w:rsidR="00241F22">
        <w:t xml:space="preserve"> d</w:t>
      </w:r>
      <w:r w:rsidRPr="009F3FB7">
        <w:t xml:space="preserve">a </w:t>
      </w:r>
      <w:r w:rsidR="00FA0928" w:rsidRPr="009F3FB7">
        <w:t>emissão da Nota de Empenho</w:t>
      </w:r>
      <w:r w:rsidRPr="009F3FB7">
        <w:t>, na forma do artigo 105 da Lei n° 14.133, de 2021.</w:t>
      </w:r>
    </w:p>
    <w:p w14:paraId="2ED70CD8" w14:textId="5FF262E4" w:rsidR="00573B28" w:rsidRPr="009F3FB7" w:rsidRDefault="00573B28" w:rsidP="00CF49C0">
      <w:pPr>
        <w:pStyle w:val="Nivel2"/>
      </w:pPr>
      <w:r w:rsidRPr="009F3FB7">
        <w:t xml:space="preserve">O contrato </w:t>
      </w:r>
      <w:r w:rsidR="00EC2A77" w:rsidRPr="009F3FB7">
        <w:t xml:space="preserve">ou outro instrumento hábil que o substitua </w:t>
      </w:r>
      <w:r w:rsidRPr="009F3FB7">
        <w:t>oferece maior detalhamento das regras que serão aplicadas em relação à vigência da contratação.</w:t>
      </w:r>
    </w:p>
    <w:p w14:paraId="2FF9F655" w14:textId="2627ADD7" w:rsidR="00573B28" w:rsidRPr="009F3FB7" w:rsidRDefault="00573B28" w:rsidP="00A67CA9">
      <w:pPr>
        <w:pStyle w:val="Nivel01"/>
      </w:pPr>
      <w:r w:rsidRPr="009F3FB7">
        <w:t>FUNDAMENTAÇÃO E DESCRIÇÃO DA NECESSIDADE DA CONTRATAÇÃO</w:t>
      </w:r>
    </w:p>
    <w:p w14:paraId="6B1DA094" w14:textId="4818527E" w:rsidR="00FC5E82" w:rsidRPr="009F3FB7" w:rsidRDefault="00FC5E82" w:rsidP="00CF49C0">
      <w:pPr>
        <w:pStyle w:val="Nivel2"/>
      </w:pPr>
      <w:r w:rsidRPr="009F3FB7">
        <w:t xml:space="preserve">A </w:t>
      </w:r>
      <w:r w:rsidR="00060591" w:rsidRPr="009F3FB7">
        <w:t>contratação</w:t>
      </w:r>
      <w:r w:rsidRPr="009F3FB7">
        <w:t xml:space="preserve"> serviço</w:t>
      </w:r>
      <w:r w:rsidR="00060591" w:rsidRPr="009F3FB7">
        <w:t>s</w:t>
      </w:r>
      <w:r w:rsidRPr="009F3FB7">
        <w:t xml:space="preserve"> de </w:t>
      </w:r>
      <w:r w:rsidR="00060591" w:rsidRPr="009F3FB7">
        <w:t xml:space="preserve">reparos, </w:t>
      </w:r>
      <w:r w:rsidRPr="009F3FB7">
        <w:t>ajuste</w:t>
      </w:r>
      <w:r w:rsidR="00060591" w:rsidRPr="009F3FB7">
        <w:t>s</w:t>
      </w:r>
      <w:r w:rsidRPr="009F3FB7">
        <w:t xml:space="preserve"> </w:t>
      </w:r>
      <w:r w:rsidR="00060591" w:rsidRPr="009F3FB7">
        <w:t>e confecção de</w:t>
      </w:r>
      <w:r w:rsidRPr="009F3FB7">
        <w:t xml:space="preserve"> uniformes históricos atende às necessidades de manter a boa apresentação e manutenir os referidos uniformes</w:t>
      </w:r>
      <w:r w:rsidR="005708E8" w:rsidRPr="009F3FB7">
        <w:t>, a</w:t>
      </w:r>
      <w:r w:rsidRPr="009F3FB7">
        <w:t>lém de preservar a conformidade com os requisitos e protocolos estabelecidos pelo Exército Brasileiro para cerimônias</w:t>
      </w:r>
      <w:r w:rsidR="005708E8" w:rsidRPr="009F3FB7">
        <w:t xml:space="preserve"> militares</w:t>
      </w:r>
      <w:r w:rsidRPr="009F3FB7">
        <w:t>.</w:t>
      </w:r>
    </w:p>
    <w:p w14:paraId="095898E2" w14:textId="016FC355" w:rsidR="00FC5E82" w:rsidRPr="009F3FB7" w:rsidRDefault="00FC5E82" w:rsidP="00CF49C0">
      <w:pPr>
        <w:pStyle w:val="Nivel2"/>
      </w:pPr>
      <w:r w:rsidRPr="009F3FB7">
        <w:t>O objeto da aquisição está previsto no Plano de Contratações An</w:t>
      </w:r>
      <w:r w:rsidR="00BC374C">
        <w:t>ual</w:t>
      </w:r>
      <w:r w:rsidRPr="009F3FB7">
        <w:t xml:space="preserve"> 2024, conforme consta das informações básicas deste termo de referência.</w:t>
      </w:r>
    </w:p>
    <w:p w14:paraId="17CF7180" w14:textId="77777777" w:rsidR="00FC5E82" w:rsidRPr="009F3FB7" w:rsidRDefault="00FC5E82" w:rsidP="00CF49C0">
      <w:pPr>
        <w:pStyle w:val="Nivel2"/>
        <w:numPr>
          <w:ilvl w:val="0"/>
          <w:numId w:val="0"/>
        </w:numPr>
        <w:ind w:left="567"/>
      </w:pPr>
    </w:p>
    <w:p w14:paraId="66685BF6" w14:textId="4F7C151F" w:rsidR="00573B28" w:rsidRPr="009F3FB7" w:rsidRDefault="00573B28" w:rsidP="00A67CA9">
      <w:pPr>
        <w:pStyle w:val="Nivel01"/>
      </w:pPr>
      <w:r w:rsidRPr="009F3FB7">
        <w:t>DESCRIÇÃO DA SOLUÇÃO COMO UM TODO CONSIDERA</w:t>
      </w:r>
      <w:r w:rsidR="0013476F" w:rsidRPr="009F3FB7">
        <w:t>N</w:t>
      </w:r>
      <w:r w:rsidRPr="009F3FB7">
        <w:t>DO O CICLO DE VIDA DO OBJETO</w:t>
      </w:r>
    </w:p>
    <w:p w14:paraId="1B9399D7" w14:textId="17925CB8" w:rsidR="00D9102A" w:rsidRPr="009F3FB7" w:rsidRDefault="001368CA" w:rsidP="00D67445">
      <w:pPr>
        <w:ind w:left="567"/>
        <w:jc w:val="both"/>
        <w:rPr>
          <w:rFonts w:ascii="Arial" w:hAnsi="Arial" w:cs="Arial"/>
          <w:sz w:val="20"/>
          <w:szCs w:val="20"/>
        </w:rPr>
      </w:pPr>
      <w:r w:rsidRPr="009F3FB7">
        <w:rPr>
          <w:rFonts w:ascii="Arial" w:hAnsi="Arial" w:cs="Arial"/>
          <w:sz w:val="20"/>
          <w:szCs w:val="20"/>
        </w:rPr>
        <w:t>3.1</w:t>
      </w:r>
      <w:bookmarkStart w:id="2" w:name="_Ref121236534"/>
      <w:r w:rsidRPr="009F3FB7">
        <w:rPr>
          <w:rFonts w:ascii="Arial" w:hAnsi="Arial" w:cs="Arial"/>
          <w:sz w:val="20"/>
          <w:szCs w:val="20"/>
        </w:rPr>
        <w:t xml:space="preserve"> </w:t>
      </w:r>
      <w:r w:rsidR="00573B28" w:rsidRPr="009F3FB7">
        <w:rPr>
          <w:rFonts w:ascii="Arial" w:hAnsi="Arial" w:cs="Arial"/>
          <w:sz w:val="20"/>
          <w:szCs w:val="20"/>
        </w:rPr>
        <w:t xml:space="preserve">A </w:t>
      </w:r>
      <w:bookmarkEnd w:id="2"/>
      <w:r w:rsidR="008C59E5" w:rsidRPr="009F3FB7">
        <w:rPr>
          <w:rFonts w:ascii="Arial" w:hAnsi="Arial" w:cs="Arial"/>
          <w:sz w:val="20"/>
          <w:szCs w:val="20"/>
        </w:rPr>
        <w:t>contratada deverá enviar profissionais em dia e horário pré-agendados, para inspeção, verificação e registro, cuidadoso quanto a danos e desgastes.</w:t>
      </w:r>
      <w:r w:rsidR="007144FF" w:rsidRPr="009F3FB7">
        <w:rPr>
          <w:rFonts w:ascii="Arial" w:hAnsi="Arial" w:cs="Arial"/>
          <w:sz w:val="20"/>
          <w:szCs w:val="20"/>
        </w:rPr>
        <w:t xml:space="preserve"> Uma descrição detalhada é fornecida, </w:t>
      </w:r>
      <w:r w:rsidR="007144FF" w:rsidRPr="009F3FB7">
        <w:rPr>
          <w:rFonts w:ascii="Arial" w:hAnsi="Arial" w:cs="Arial"/>
          <w:sz w:val="20"/>
          <w:szCs w:val="20"/>
        </w:rPr>
        <w:lastRenderedPageBreak/>
        <w:t xml:space="preserve">descrevendo os reparos necessários, materiais a serem utilizados e o tempo estimado para conclusão. Profissionais qualificados realizam os reparos, utilizando técnicas tradicionais de conservação para preservar a autenticidade do uniforme, empregando materiais e técnicas apropriadas para garantir que os reparos sejam compatíveis com o uniforme. </w:t>
      </w:r>
      <w:r w:rsidR="00174BAF" w:rsidRPr="009F3FB7">
        <w:rPr>
          <w:rFonts w:ascii="Arial" w:hAnsi="Arial" w:cs="Arial"/>
          <w:sz w:val="20"/>
          <w:szCs w:val="20"/>
        </w:rPr>
        <w:t>Contribuindo para a excelente apresentação do Corpo Discente.</w:t>
      </w:r>
    </w:p>
    <w:p w14:paraId="44C42EF3" w14:textId="484FDBC4" w:rsidR="00573B28" w:rsidRPr="009F3FB7" w:rsidRDefault="00573B28" w:rsidP="00A67CA9">
      <w:pPr>
        <w:pStyle w:val="Nivel01"/>
      </w:pPr>
      <w:r w:rsidRPr="009F3FB7">
        <w:t>REQUISITOS DA CONTRATAÇÃO</w:t>
      </w:r>
    </w:p>
    <w:p w14:paraId="11110308" w14:textId="77777777" w:rsidR="00573B28" w:rsidRPr="009F3FB7" w:rsidRDefault="4D851A94" w:rsidP="00731929">
      <w:pPr>
        <w:pStyle w:val="Nvel01-SemNumerao"/>
        <w:rPr>
          <w:i/>
          <w:iCs/>
        </w:rPr>
      </w:pPr>
      <w:r w:rsidRPr="009F3FB7">
        <w:t>Sustentabilidade</w:t>
      </w:r>
    </w:p>
    <w:p w14:paraId="54AE1090" w14:textId="5F96B359" w:rsidR="00573B28" w:rsidRPr="00CF49C0" w:rsidRDefault="00573B28" w:rsidP="00CF49C0">
      <w:pPr>
        <w:pStyle w:val="Nivel2"/>
      </w:pPr>
      <w:r w:rsidRPr="00CF49C0">
        <w:t>Além dos critérios de sustentabilidade eventualmente inseridos na descrição do objeto, devem ser atendidos os seguintes requisitos, que se baseiam no Guia Nacional de Contratações Sustentáveis:</w:t>
      </w:r>
    </w:p>
    <w:p w14:paraId="34BE492B" w14:textId="05C0560B" w:rsidR="00573B28" w:rsidRPr="00CF49C0" w:rsidRDefault="00DB46C2" w:rsidP="00CF49C0">
      <w:pPr>
        <w:pStyle w:val="Nivel2"/>
      </w:pPr>
      <w:r w:rsidRPr="00CF49C0">
        <w:t>Caso se enquadre nas hipóteses do artigo 20 da Lei nº 12.305, de 2010 – Política Nacional de Resíduos Sólidos, a Contratada deverá elaborar plano de gerenciamento de resíduos sólidos, sujeito à aprovação da autoridade competente.</w:t>
      </w:r>
    </w:p>
    <w:p w14:paraId="0309BCD5" w14:textId="2CA870A9" w:rsidR="00573B28" w:rsidRPr="00CF49C0" w:rsidRDefault="00DB46C2" w:rsidP="00CF49C0">
      <w:pPr>
        <w:pStyle w:val="Nivel2"/>
      </w:pPr>
      <w:r w:rsidRPr="00CF49C0">
        <w:t>Para a elaboração, implementação, operacionalização e monitoramento de todas as etapas do plano de gerenciamento de resíduos sólidos, nelas incluído o controle da disposição final ambientalmente adequada dos rejeitos, será designado responsável técnico devidamente habilitado.</w:t>
      </w:r>
    </w:p>
    <w:p w14:paraId="2581CEA0" w14:textId="356A6775" w:rsidR="00DB46C2" w:rsidRPr="00CF49C0" w:rsidRDefault="00617D53" w:rsidP="00CF49C0">
      <w:pPr>
        <w:pStyle w:val="Nivel2"/>
      </w:pPr>
      <w:r w:rsidRPr="00CF49C0">
        <w:t>São proibidas, à contratada, as seguintes formas de destinação ou disposição final de resíduos sólidos ou rejeitos: - lançamento em praias, no mar ou em quaisquer corpos hídricos; - lançamento in natura a céu aberto, excetuados os resíduos de mineração; - queima a céu aberto ou em recipientes, instalações e equipamentos não licenciados para essa finalidade; outras formas vedadas pelo poder público.”</w:t>
      </w:r>
    </w:p>
    <w:p w14:paraId="1E3864FA" w14:textId="56E23118" w:rsidR="00573B28" w:rsidRPr="009F3FB7" w:rsidRDefault="3E4F9A9A" w:rsidP="00A67CA9">
      <w:pPr>
        <w:pStyle w:val="Nivel01"/>
        <w:numPr>
          <w:ilvl w:val="0"/>
          <w:numId w:val="0"/>
        </w:numPr>
        <w:ind w:left="360"/>
        <w:rPr>
          <w:i/>
          <w:iCs/>
        </w:rPr>
      </w:pPr>
      <w:r w:rsidRPr="009F3FB7">
        <w:t>Indicação de marcas ou modelos</w:t>
      </w:r>
      <w:r w:rsidRPr="009F3FB7">
        <w:rPr>
          <w:i/>
          <w:iCs/>
        </w:rPr>
        <w:t xml:space="preserve"> </w:t>
      </w:r>
    </w:p>
    <w:p w14:paraId="74868C28" w14:textId="36B21135" w:rsidR="00573B28" w:rsidRPr="009F3FB7" w:rsidRDefault="00573B28" w:rsidP="00CF49C0">
      <w:pPr>
        <w:pStyle w:val="Nivel2"/>
      </w:pPr>
      <w:r w:rsidRPr="009F3FB7">
        <w:t>Na presente contratação ser</w:t>
      </w:r>
      <w:r w:rsidR="00396476" w:rsidRPr="009F3FB7">
        <w:t>ão</w:t>
      </w:r>
      <w:r w:rsidRPr="009F3FB7">
        <w:t xml:space="preserve"> admitid</w:t>
      </w:r>
      <w:r w:rsidR="00396476" w:rsidRPr="009F3FB7">
        <w:t>os os componentes em acordo com as Especificações Técnicas Nº 03, 13, 14 e 16, de 15 de janeiro de 2019, da Escola de Sargentos das Armas</w:t>
      </w:r>
      <w:r w:rsidR="00470689" w:rsidRPr="009F3FB7">
        <w:t xml:space="preserve"> (ESA).</w:t>
      </w:r>
    </w:p>
    <w:p w14:paraId="79AED19C" w14:textId="77777777" w:rsidR="00573B28" w:rsidRPr="009F3FB7" w:rsidRDefault="00573B28" w:rsidP="00A67CA9">
      <w:pPr>
        <w:pStyle w:val="Nivel01"/>
        <w:numPr>
          <w:ilvl w:val="0"/>
          <w:numId w:val="0"/>
        </w:numPr>
        <w:ind w:left="360"/>
      </w:pPr>
      <w:r w:rsidRPr="009F3FB7">
        <w:t>Da vedação de utilização de marca/produto na execução do serviço</w:t>
      </w:r>
    </w:p>
    <w:p w14:paraId="42AC3765" w14:textId="7747CB00" w:rsidR="00573B28" w:rsidRPr="009F3FB7" w:rsidRDefault="00573B28" w:rsidP="00CF49C0">
      <w:pPr>
        <w:pStyle w:val="Nivel2"/>
      </w:pPr>
      <w:r w:rsidRPr="009F3FB7">
        <w:t>Diante d</w:t>
      </w:r>
      <w:r w:rsidR="00230570" w:rsidRPr="009F3FB7">
        <w:t>o item anterior</w:t>
      </w:r>
      <w:r w:rsidRPr="009F3FB7">
        <w:t>, a Administração não aceitará o fornecimento d</w:t>
      </w:r>
      <w:r w:rsidR="00230570" w:rsidRPr="009F3FB7">
        <w:t>e</w:t>
      </w:r>
      <w:r w:rsidRPr="009F3FB7">
        <w:t xml:space="preserve"> </w:t>
      </w:r>
      <w:r w:rsidR="00230570" w:rsidRPr="009F3FB7">
        <w:t>materiais distintos dos indicados Normas Técnicas, citadas no item anterior.</w:t>
      </w:r>
    </w:p>
    <w:p w14:paraId="00DA2E0A" w14:textId="3C2EDDA5" w:rsidR="00573B28" w:rsidRPr="009F3FB7" w:rsidRDefault="00573B28" w:rsidP="00CF49C0">
      <w:pPr>
        <w:pStyle w:val="Nivel3"/>
        <w:numPr>
          <w:ilvl w:val="0"/>
          <w:numId w:val="0"/>
        </w:numPr>
        <w:ind w:left="284"/>
      </w:pPr>
    </w:p>
    <w:p w14:paraId="36829140" w14:textId="77777777" w:rsidR="00573B28" w:rsidRPr="009F3FB7" w:rsidRDefault="00573B28" w:rsidP="00731929">
      <w:pPr>
        <w:pStyle w:val="Nvel01-SemNumerao"/>
      </w:pPr>
      <w:r w:rsidRPr="009F3FB7">
        <w:t>Subcontratação</w:t>
      </w:r>
    </w:p>
    <w:p w14:paraId="4A0B11CD" w14:textId="77777777" w:rsidR="00573B28" w:rsidRPr="009F3FB7" w:rsidRDefault="00573B28" w:rsidP="00CF49C0">
      <w:pPr>
        <w:pStyle w:val="Nivel2"/>
      </w:pPr>
      <w:r w:rsidRPr="009F3FB7">
        <w:t>Não é admitida a subcontratação do objeto contratual.</w:t>
      </w:r>
    </w:p>
    <w:p w14:paraId="13E77EA3" w14:textId="77777777" w:rsidR="00573B28" w:rsidRPr="009F3FB7" w:rsidRDefault="00573B28" w:rsidP="00731929">
      <w:pPr>
        <w:pStyle w:val="Nvel01-SemNumerao"/>
      </w:pPr>
      <w:r w:rsidRPr="009F3FB7">
        <w:t>Vistoria</w:t>
      </w:r>
    </w:p>
    <w:p w14:paraId="7C0DABF1" w14:textId="5874A352" w:rsidR="299B7E54" w:rsidRPr="009F3FB7" w:rsidRDefault="299B7E54" w:rsidP="00CF49C0">
      <w:pPr>
        <w:pStyle w:val="Nivel2"/>
      </w:pPr>
      <w:r w:rsidRPr="009F3FB7">
        <w:t>Não há necessidade de realização de avaliação prévia do local de execução dos serviços.</w:t>
      </w:r>
    </w:p>
    <w:p w14:paraId="2349DC59" w14:textId="17A31DCE" w:rsidR="00D9102A" w:rsidRPr="009F3FB7" w:rsidRDefault="00573B28" w:rsidP="00A67CA9">
      <w:pPr>
        <w:pStyle w:val="Nivel01"/>
      </w:pPr>
      <w:r w:rsidRPr="009F3FB7">
        <w:t>MODELO DE EXECUÇÃO DO OBJETO</w:t>
      </w:r>
    </w:p>
    <w:p w14:paraId="5B720DBC" w14:textId="0E2457D2" w:rsidR="00573B28" w:rsidRPr="009F3FB7" w:rsidRDefault="00573B28" w:rsidP="00731929">
      <w:pPr>
        <w:pStyle w:val="Nvel01-SemNumerao"/>
      </w:pPr>
      <w:r w:rsidRPr="009F3FB7">
        <w:t>Condições de execução</w:t>
      </w:r>
    </w:p>
    <w:p w14:paraId="4185C74E" w14:textId="77777777" w:rsidR="00573B28" w:rsidRPr="009F3FB7" w:rsidRDefault="00573B28" w:rsidP="00CF49C0">
      <w:pPr>
        <w:pStyle w:val="Nivel2"/>
      </w:pPr>
      <w:r w:rsidRPr="009F3FB7">
        <w:t>A execução do objeto seguirá a seguinte dinâmica:</w:t>
      </w:r>
    </w:p>
    <w:p w14:paraId="4F06B960" w14:textId="0513ECB4" w:rsidR="004E2D37" w:rsidRPr="009F3FB7" w:rsidRDefault="00573B28" w:rsidP="00CF49C0">
      <w:pPr>
        <w:pStyle w:val="Nivel3"/>
      </w:pPr>
      <w:r w:rsidRPr="009F3FB7">
        <w:lastRenderedPageBreak/>
        <w:t>Início da execução do objeto:</w:t>
      </w:r>
      <w:r w:rsidR="00060591" w:rsidRPr="009F3FB7">
        <w:t xml:space="preserve"> </w:t>
      </w:r>
      <w:r w:rsidR="00083A4D" w:rsidRPr="009F3FB7">
        <w:t>imediatamente após envio</w:t>
      </w:r>
      <w:r w:rsidRPr="009F3FB7">
        <w:t xml:space="preserve"> </w:t>
      </w:r>
      <w:r w:rsidR="00E328A7" w:rsidRPr="009F3FB7">
        <w:t>da emissão da Nota de Empenho</w:t>
      </w:r>
      <w:r w:rsidRPr="009F3FB7">
        <w:t>;</w:t>
      </w:r>
    </w:p>
    <w:p w14:paraId="06DA2F9F" w14:textId="77777777" w:rsidR="00787F26" w:rsidRPr="009F3FB7" w:rsidRDefault="0013476F" w:rsidP="00CF49C0">
      <w:pPr>
        <w:pStyle w:val="Nivel3"/>
      </w:pPr>
      <w:r w:rsidRPr="009F3FB7">
        <w:t xml:space="preserve">A </w:t>
      </w:r>
      <w:r w:rsidR="004E2D37" w:rsidRPr="009F3FB7">
        <w:t xml:space="preserve">contratada deverá </w:t>
      </w:r>
      <w:r w:rsidR="002455C3" w:rsidRPr="009F3FB7">
        <w:t>disponibil</w:t>
      </w:r>
      <w:r w:rsidRPr="009F3FB7">
        <w:t>izar a quantidade</w:t>
      </w:r>
      <w:r w:rsidR="002455C3" w:rsidRPr="009F3FB7">
        <w:t xml:space="preserve"> de profissi</w:t>
      </w:r>
      <w:r w:rsidRPr="009F3FB7">
        <w:t>onais</w:t>
      </w:r>
      <w:r w:rsidR="002455C3" w:rsidRPr="009F3FB7">
        <w:t xml:space="preserve"> suficientes para efetuar as retirada</w:t>
      </w:r>
      <w:r w:rsidR="00787F26" w:rsidRPr="009F3FB7">
        <w:t>s</w:t>
      </w:r>
      <w:r w:rsidR="002455C3" w:rsidRPr="009F3FB7">
        <w:t xml:space="preserve"> de medidas</w:t>
      </w:r>
      <w:r w:rsidR="00787F26" w:rsidRPr="009F3FB7">
        <w:t>, marcações nos uniformes</w:t>
      </w:r>
      <w:r w:rsidR="002455C3" w:rsidRPr="009F3FB7">
        <w:t xml:space="preserve"> dos alu</w:t>
      </w:r>
      <w:r w:rsidRPr="009F3FB7">
        <w:t>nos</w:t>
      </w:r>
      <w:r w:rsidR="002455C3" w:rsidRPr="009F3FB7">
        <w:t>, para posterior recolhimento e ajuste</w:t>
      </w:r>
      <w:r w:rsidR="00787F26" w:rsidRPr="009F3FB7">
        <w:t xml:space="preserve"> por parte da contratada</w:t>
      </w:r>
      <w:r w:rsidRPr="009F3FB7">
        <w:t xml:space="preserve">, </w:t>
      </w:r>
      <w:r w:rsidR="002455C3" w:rsidRPr="009F3FB7">
        <w:t>conforme direcionamento da 4</w:t>
      </w:r>
      <w:r w:rsidRPr="009F3FB7">
        <w:t>ª</w:t>
      </w:r>
      <w:r w:rsidR="00804DEA" w:rsidRPr="009F3FB7">
        <w:t xml:space="preserve"> Seção do C</w:t>
      </w:r>
      <w:r w:rsidRPr="009F3FB7">
        <w:t xml:space="preserve">orpo de </w:t>
      </w:r>
      <w:r w:rsidR="00804DEA" w:rsidRPr="009F3FB7">
        <w:t>A</w:t>
      </w:r>
      <w:r w:rsidRPr="009F3FB7">
        <w:t>lunos.</w:t>
      </w:r>
      <w:r w:rsidR="002455C3" w:rsidRPr="009F3FB7">
        <w:t xml:space="preserve"> </w:t>
      </w:r>
      <w:r w:rsidR="00787F26" w:rsidRPr="009F3FB7">
        <w:t>As medições e o</w:t>
      </w:r>
      <w:r w:rsidR="00804DEA" w:rsidRPr="009F3FB7">
        <w:t xml:space="preserve"> </w:t>
      </w:r>
      <w:r w:rsidR="00787F26" w:rsidRPr="009F3FB7">
        <w:t>r</w:t>
      </w:r>
      <w:r w:rsidR="00804DEA" w:rsidRPr="009F3FB7">
        <w:t>ecolhimento</w:t>
      </w:r>
      <w:r w:rsidR="004E2D37" w:rsidRPr="009F3FB7">
        <w:t xml:space="preserve"> </w:t>
      </w:r>
      <w:r w:rsidR="00804DEA" w:rsidRPr="009F3FB7">
        <w:t>d</w:t>
      </w:r>
      <w:r w:rsidR="004E2D37" w:rsidRPr="009F3FB7">
        <w:t>os uniformes que serão ajustados</w:t>
      </w:r>
      <w:r w:rsidR="00804DEA" w:rsidRPr="009F3FB7">
        <w:t xml:space="preserve">, devem ser previamente agendados e atender </w:t>
      </w:r>
      <w:r w:rsidR="001465FB" w:rsidRPr="009F3FB7">
        <w:t>as demandas enviadas pela</w:t>
      </w:r>
      <w:r w:rsidR="004E2D37" w:rsidRPr="009F3FB7">
        <w:t xml:space="preserve"> 4ª Seção do Corpo de Alunos </w:t>
      </w:r>
      <w:r w:rsidR="00787F26" w:rsidRPr="009F3FB7">
        <w:t xml:space="preserve">da </w:t>
      </w:r>
      <w:r w:rsidR="004E2D37" w:rsidRPr="009F3FB7">
        <w:t>Escola de Sargentos de Logística (EsSLog), localizado na Rua João Vicente, 2179 – Deodoro – RJ – CEP: 21610-211</w:t>
      </w:r>
      <w:r w:rsidR="001465FB" w:rsidRPr="009F3FB7">
        <w:t>.</w:t>
      </w:r>
    </w:p>
    <w:p w14:paraId="48E54A92" w14:textId="23010FBA" w:rsidR="009469C0" w:rsidRPr="009F3FB7" w:rsidRDefault="001465FB" w:rsidP="00CF49C0">
      <w:pPr>
        <w:pStyle w:val="Nivel3"/>
      </w:pPr>
      <w:r w:rsidRPr="009F3FB7">
        <w:t xml:space="preserve">O prestador deverá </w:t>
      </w:r>
      <w:r w:rsidR="00152FEB" w:rsidRPr="009F3FB7">
        <w:t xml:space="preserve">ter condições de </w:t>
      </w:r>
      <w:r w:rsidRPr="009F3FB7">
        <w:t>disponibilizar profissionais d</w:t>
      </w:r>
      <w:r w:rsidR="004E2D37" w:rsidRPr="009F3FB7">
        <w:t xml:space="preserve">e segunda-feira a quinta-feira das 07:30 às </w:t>
      </w:r>
      <w:r w:rsidR="00203020" w:rsidRPr="009F3FB7">
        <w:t>20</w:t>
      </w:r>
      <w:r w:rsidR="004E2D37" w:rsidRPr="009F3FB7">
        <w:t>:00 horas</w:t>
      </w:r>
      <w:r w:rsidR="00773FF8" w:rsidRPr="009F3FB7">
        <w:t>,</w:t>
      </w:r>
      <w:r w:rsidR="004E2D37" w:rsidRPr="009F3FB7">
        <w:t xml:space="preserve"> na sexta-feira, no horário das 07:30 às </w:t>
      </w:r>
      <w:r w:rsidR="00773FF8" w:rsidRPr="009F3FB7">
        <w:t>16</w:t>
      </w:r>
      <w:r w:rsidR="004E2D37" w:rsidRPr="009F3FB7">
        <w:t>:00 horas</w:t>
      </w:r>
      <w:r w:rsidR="00773FF8" w:rsidRPr="009F3FB7">
        <w:t xml:space="preserve"> e no sábado das 08:00 às 12:00 horas</w:t>
      </w:r>
      <w:r w:rsidRPr="009F3FB7">
        <w:t xml:space="preserve">, agendados com 24 horas de </w:t>
      </w:r>
      <w:r w:rsidR="00EF3C74" w:rsidRPr="009F3FB7">
        <w:t>a</w:t>
      </w:r>
      <w:r w:rsidRPr="009F3FB7">
        <w:t>ntecedência</w:t>
      </w:r>
      <w:r w:rsidR="00152FEB" w:rsidRPr="009F3FB7">
        <w:t xml:space="preserve"> com a 4ª Seção do Corpo de Alunos</w:t>
      </w:r>
      <w:r w:rsidRPr="009F3FB7">
        <w:t>.</w:t>
      </w:r>
    </w:p>
    <w:p w14:paraId="770225AD" w14:textId="05A12D43" w:rsidR="009469C0" w:rsidRPr="009F3FB7" w:rsidRDefault="009469C0" w:rsidP="00CF49C0">
      <w:pPr>
        <w:pStyle w:val="Nivel3"/>
      </w:pPr>
      <w:r w:rsidRPr="009F3FB7">
        <w:t>Comunicar ao Fiscal do contrato</w:t>
      </w:r>
      <w:r w:rsidR="00083A4D" w:rsidRPr="009F3FB7">
        <w:t xml:space="preserve"> ou responsável pelo acompanhamento</w:t>
      </w:r>
      <w:r w:rsidRPr="009F3FB7">
        <w:t xml:space="preserve">, no prazo de 24 (vinte e quatro) horas, qualquer ocorrência anormal ou acidente que se </w:t>
      </w:r>
      <w:r w:rsidR="0021253B" w:rsidRPr="009F3FB7">
        <w:t>verifique no local dos serviços.</w:t>
      </w:r>
    </w:p>
    <w:p w14:paraId="147A46C1" w14:textId="1F039A5C" w:rsidR="004E2D37" w:rsidRPr="009F3FB7" w:rsidRDefault="0021253B" w:rsidP="00CF49C0">
      <w:pPr>
        <w:pStyle w:val="Nivel3"/>
      </w:pPr>
      <w:r w:rsidRPr="009F3FB7">
        <w:t>O</w:t>
      </w:r>
      <w:r w:rsidR="004E2D37" w:rsidRPr="009F3FB7">
        <w:t>s bens devem ser, preferencialmente, acondicionados em embalagem individual adequada,</w:t>
      </w:r>
      <w:r w:rsidR="00083A4D" w:rsidRPr="009F3FB7">
        <w:t xml:space="preserve"> após serem ajustados,</w:t>
      </w:r>
      <w:r w:rsidR="004E2D37" w:rsidRPr="009F3FB7">
        <w:t xml:space="preserve"> com o menor volume possível, que utilize materiais recicláveis, de forma a garantir a máxima proteção durante o transporte e o armazenamento</w:t>
      </w:r>
      <w:r w:rsidR="00083A4D" w:rsidRPr="009F3FB7">
        <w:t xml:space="preserve"> </w:t>
      </w:r>
    </w:p>
    <w:p w14:paraId="1A323268" w14:textId="77777777" w:rsidR="00017B00" w:rsidRPr="009F3FB7" w:rsidRDefault="004E2D37" w:rsidP="00CF49C0">
      <w:pPr>
        <w:pStyle w:val="Nivel3"/>
      </w:pPr>
      <w:r w:rsidRPr="009F3FB7">
        <w:t xml:space="preserve">A contratada deverá ser responsabilizada em caso de danos, perdas ou extravio dos uniformes recolhidos para serem ajustados. </w:t>
      </w:r>
    </w:p>
    <w:p w14:paraId="4FB59DD2" w14:textId="0357A859" w:rsidR="00FF1BA0" w:rsidRPr="009F3FB7" w:rsidRDefault="0021253B" w:rsidP="00CF49C0">
      <w:pPr>
        <w:pStyle w:val="Nivel3"/>
      </w:pPr>
      <w:r w:rsidRPr="009F3FB7">
        <w:t xml:space="preserve">Após o ajuste, os uniformes recebidos serão temporariamente submetidos a uma análise, com duração de </w:t>
      </w:r>
      <w:r w:rsidR="00083A4D" w:rsidRPr="009F3FB7">
        <w:t>5</w:t>
      </w:r>
      <w:r w:rsidRPr="009F3FB7">
        <w:t xml:space="preserve"> (</w:t>
      </w:r>
      <w:r w:rsidR="00083A4D" w:rsidRPr="009F3FB7">
        <w:t>cinco</w:t>
      </w:r>
      <w:r w:rsidRPr="009F3FB7">
        <w:t>) dias, realizada pelo aluno responsável pelo uniforme, bem como pelo profissional encarregado do acompanhamento e fiscalização do contrato. Essa avaliação tem como objetivo a posterior verificação da conformidade dos uniformes com as especificações estipuladas no presente Termo de Referência e na proposta apresentada.</w:t>
      </w:r>
    </w:p>
    <w:p w14:paraId="78829F09" w14:textId="77777777" w:rsidR="00670E85" w:rsidRPr="009F3FB7" w:rsidRDefault="00670E85" w:rsidP="00CF49C0">
      <w:pPr>
        <w:pStyle w:val="Nivel3"/>
      </w:pPr>
      <w:r w:rsidRPr="009F3FB7">
        <w:t xml:space="preserve">Reparar, corrigir, remover ou substituir, às suas expensas, no total ou em parte, no prazo de dois dias úteis, os serviços efetuados em que se verificarem vícios, defeitos ou incorreções resultantes da execução ou dos materiais empregados; </w:t>
      </w:r>
    </w:p>
    <w:p w14:paraId="04BBF14E" w14:textId="28D58535" w:rsidR="00FF1BA0" w:rsidRPr="009F3FB7" w:rsidRDefault="00AB1C07" w:rsidP="00CF49C0">
      <w:pPr>
        <w:pStyle w:val="Nivel3"/>
      </w:pPr>
      <w:r w:rsidRPr="009F3FB7">
        <w:t>A contratada é incumbida de tomar todas as medidas necessárias para assegurar que os uniformes se ajustem de maneira precisa ao biotipo de cada integrante do corpo discente e docente deste Estabelecimento de Ensino.</w:t>
      </w:r>
    </w:p>
    <w:p w14:paraId="398CD0CA" w14:textId="59DF0767" w:rsidR="00573B28" w:rsidRPr="009F3FB7" w:rsidRDefault="00573B28" w:rsidP="00731929">
      <w:pPr>
        <w:pStyle w:val="Nvel01-SemNumerao"/>
      </w:pPr>
      <w:r w:rsidRPr="009F3FB7">
        <w:t xml:space="preserve">Local </w:t>
      </w:r>
      <w:r w:rsidR="21C50374" w:rsidRPr="009F3FB7">
        <w:t xml:space="preserve">e horário </w:t>
      </w:r>
      <w:r w:rsidRPr="009F3FB7">
        <w:t>da prestação dos serviços</w:t>
      </w:r>
    </w:p>
    <w:p w14:paraId="6A32A63A" w14:textId="61C5D13F" w:rsidR="00573B28" w:rsidRPr="009F3FB7" w:rsidRDefault="00573B28" w:rsidP="00CF49C0">
      <w:pPr>
        <w:pStyle w:val="Nivel2"/>
      </w:pPr>
      <w:r w:rsidRPr="009F3FB7">
        <w:t>Os serviços serão prestados no seguinte endereço</w:t>
      </w:r>
      <w:r w:rsidR="00096ADC" w:rsidRPr="009F3FB7">
        <w:t>: Escola de Sargentos de Logística (EsSLog), Rua João Vicente, 2179 – Deodoro – RJ – CEP 21610-211.</w:t>
      </w:r>
    </w:p>
    <w:p w14:paraId="055F3DAE" w14:textId="43C31C2F" w:rsidR="09D0EE63" w:rsidRPr="009F3FB7" w:rsidRDefault="09D0EE63" w:rsidP="00CF49C0">
      <w:pPr>
        <w:pStyle w:val="Nivel2"/>
      </w:pPr>
      <w:r w:rsidRPr="009F3FB7">
        <w:t>Os serviços serão prestados no</w:t>
      </w:r>
      <w:r w:rsidR="00096ADC" w:rsidRPr="009F3FB7">
        <w:t>s</w:t>
      </w:r>
      <w:r w:rsidRPr="009F3FB7">
        <w:t xml:space="preserve"> seguinte</w:t>
      </w:r>
      <w:r w:rsidR="00096ADC" w:rsidRPr="009F3FB7">
        <w:t>s</w:t>
      </w:r>
      <w:r w:rsidRPr="009F3FB7">
        <w:t xml:space="preserve"> </w:t>
      </w:r>
      <w:r w:rsidR="00096ADC" w:rsidRPr="009F3FB7">
        <w:t xml:space="preserve">dias e </w:t>
      </w:r>
      <w:r w:rsidRPr="009F3FB7">
        <w:t>horário</w:t>
      </w:r>
      <w:r w:rsidR="00096ADC" w:rsidRPr="009F3FB7">
        <w:t>s</w:t>
      </w:r>
      <w:r w:rsidRPr="009F3FB7">
        <w:t xml:space="preserve">: </w:t>
      </w:r>
      <w:r w:rsidR="00E70EE2" w:rsidRPr="009F3FB7">
        <w:t>de segunda-feira a quinta-feira das 07:30 às 11:00 e das 13:30 às 16:00 horas e na sexta-feira, no horário das 07:30 às11:00 horas.</w:t>
      </w:r>
    </w:p>
    <w:p w14:paraId="203C8D6B" w14:textId="77777777" w:rsidR="00D9102A" w:rsidRPr="009F3FB7" w:rsidRDefault="00D9102A" w:rsidP="00731929">
      <w:pPr>
        <w:pStyle w:val="Nvel01-SemNumerao"/>
      </w:pPr>
    </w:p>
    <w:p w14:paraId="4A8292BF" w14:textId="77777777" w:rsidR="00573B28" w:rsidRPr="009F3FB7" w:rsidRDefault="00573B28" w:rsidP="00731929">
      <w:pPr>
        <w:pStyle w:val="Nvel01-SemNumerao"/>
      </w:pPr>
      <w:r w:rsidRPr="009F3FB7">
        <w:t>Materiais a serem disponibilizados</w:t>
      </w:r>
    </w:p>
    <w:p w14:paraId="790D83BE" w14:textId="077C5B0E" w:rsidR="00D9102A" w:rsidRPr="009F3FB7" w:rsidRDefault="00573B28" w:rsidP="00CF49C0">
      <w:pPr>
        <w:pStyle w:val="Nivel2"/>
      </w:pPr>
      <w:r w:rsidRPr="009F3FB7">
        <w:t>Para a perfeita execução dos serviços, a Contratada deverá disponibilizar os materiais, equipamentos, ferramentas e utensílios necessários, nas quantidades estimadas e qualidades</w:t>
      </w:r>
      <w:r w:rsidR="00903900" w:rsidRPr="009F3FB7">
        <w:t>.</w:t>
      </w:r>
    </w:p>
    <w:p w14:paraId="3E952B77" w14:textId="2A1B6C11" w:rsidR="00573B28" w:rsidRPr="009F3FB7" w:rsidRDefault="00573B28" w:rsidP="00731929">
      <w:pPr>
        <w:pStyle w:val="Nvel01-SemNumerao"/>
      </w:pPr>
      <w:r w:rsidRPr="009F3FB7">
        <w:lastRenderedPageBreak/>
        <w:t>Informações relevantes para o dimensionamento da proposta</w:t>
      </w:r>
    </w:p>
    <w:p w14:paraId="7BB1429A" w14:textId="77777777" w:rsidR="00573B28" w:rsidRPr="009F3FB7" w:rsidRDefault="00573B28" w:rsidP="00CF49C0">
      <w:pPr>
        <w:pStyle w:val="Nivel2"/>
      </w:pPr>
      <w:r w:rsidRPr="009F3FB7">
        <w:t>A demanda do órgão tem como base as seguintes características:</w:t>
      </w:r>
    </w:p>
    <w:p w14:paraId="5A550DFF" w14:textId="2C4E0880" w:rsidR="00573B28" w:rsidRPr="009F3FB7" w:rsidRDefault="00BE6FA0" w:rsidP="00CF49C0">
      <w:pPr>
        <w:pStyle w:val="Nivel3"/>
      </w:pPr>
      <w:r w:rsidRPr="009F3FB7">
        <w:t>A</w:t>
      </w:r>
      <w:r w:rsidR="001405C6" w:rsidRPr="009F3FB7">
        <w:t xml:space="preserve"> </w:t>
      </w:r>
      <w:r w:rsidR="00984752" w:rsidRPr="009F3FB7">
        <w:t xml:space="preserve">necessidade de </w:t>
      </w:r>
      <w:r w:rsidR="001405C6" w:rsidRPr="009F3FB7">
        <w:t>realização e conclusão dos serviços em um período de tempo reduzido</w:t>
      </w:r>
      <w:r w:rsidR="00386C7A" w:rsidRPr="009F3FB7">
        <w:t>. Os serviços contratados deverão ser finalizados imprescindivelmente até o dia 2</w:t>
      </w:r>
      <w:r w:rsidR="001C6546">
        <w:t>7</w:t>
      </w:r>
      <w:r w:rsidR="00386C7A" w:rsidRPr="009F3FB7">
        <w:t xml:space="preserve"> de fevereiro, levando em consideração que no dia 1º de março hav</w:t>
      </w:r>
      <w:bookmarkStart w:id="3" w:name="_GoBack"/>
      <w:bookmarkEnd w:id="3"/>
      <w:r w:rsidR="00386C7A" w:rsidRPr="009F3FB7">
        <w:t>erá uma solenidade, quando todos os alunos deverão usar seus uniformes já ajustados e em boas condições.</w:t>
      </w:r>
    </w:p>
    <w:p w14:paraId="7640C742" w14:textId="47168580" w:rsidR="00573B28" w:rsidRPr="009F3FB7" w:rsidRDefault="00573B28" w:rsidP="00731929">
      <w:pPr>
        <w:pStyle w:val="Nvel01-SemNumerao"/>
        <w:rPr>
          <w:rFonts w:eastAsia="Calibri"/>
        </w:rPr>
      </w:pPr>
      <w:r w:rsidRPr="009F3FB7">
        <w:t>Especificação da garantia do serviço (art. 40, §1º, inciso III, da Lei nº 14.133, de 2021)</w:t>
      </w:r>
    </w:p>
    <w:p w14:paraId="138F86C7" w14:textId="60604FF3" w:rsidR="00573B28" w:rsidRPr="009F3FB7" w:rsidRDefault="00573B28" w:rsidP="00CF49C0">
      <w:pPr>
        <w:pStyle w:val="Nivel2"/>
      </w:pPr>
      <w:r w:rsidRPr="009F3FB7">
        <w:t>O prazo de garantia contratual dos serviços é aquele estabelecido na Lei nº 8.078, de 11 de setembro de 1990 (Código de Defesa do Consumidor).</w:t>
      </w:r>
    </w:p>
    <w:p w14:paraId="1F0402B2" w14:textId="2A7B9F0B" w:rsidR="5C05E47A" w:rsidRPr="009F3FB7" w:rsidRDefault="1D00ED72" w:rsidP="00A67CA9">
      <w:pPr>
        <w:pStyle w:val="Nivel01"/>
        <w:numPr>
          <w:ilvl w:val="0"/>
          <w:numId w:val="0"/>
        </w:numPr>
        <w:ind w:left="360"/>
        <w:rPr>
          <w:i/>
          <w:iCs/>
        </w:rPr>
      </w:pPr>
      <w:r w:rsidRPr="009F3FB7">
        <w:t>Procedimentos de transição e finalização do contrato</w:t>
      </w:r>
    </w:p>
    <w:p w14:paraId="4CEBE5CC" w14:textId="4B74AA62" w:rsidR="1D00ED72" w:rsidRPr="009F3FB7" w:rsidRDefault="1D00ED72" w:rsidP="00CF49C0">
      <w:pPr>
        <w:pStyle w:val="Nivel2"/>
      </w:pPr>
      <w:r w:rsidRPr="009F3FB7">
        <w:t>Não serão necessários procedimentos de transição e finalização do contrato devido às características do objeto.</w:t>
      </w:r>
    </w:p>
    <w:p w14:paraId="55B94944" w14:textId="77777777" w:rsidR="00C41DB4" w:rsidRPr="009F3FB7" w:rsidRDefault="00C41DB4" w:rsidP="00CF49C0">
      <w:pPr>
        <w:pStyle w:val="Nivel2"/>
        <w:numPr>
          <w:ilvl w:val="0"/>
          <w:numId w:val="0"/>
        </w:numPr>
        <w:ind w:left="567"/>
      </w:pPr>
    </w:p>
    <w:p w14:paraId="57495A5B" w14:textId="198F17CE" w:rsidR="00573B28" w:rsidRPr="009F3FB7" w:rsidRDefault="00573B28" w:rsidP="00A67CA9">
      <w:pPr>
        <w:pStyle w:val="Nivel01"/>
      </w:pPr>
      <w:r w:rsidRPr="009F3FB7">
        <w:t>MODELO DE GESTÃO DO CONTRATO</w:t>
      </w:r>
    </w:p>
    <w:p w14:paraId="341C33FE" w14:textId="77777777" w:rsidR="00573B28" w:rsidRPr="009F3FB7" w:rsidRDefault="00573B28" w:rsidP="00CF49C0">
      <w:pPr>
        <w:pStyle w:val="Nivel2"/>
      </w:pPr>
      <w:r w:rsidRPr="009F3FB7">
        <w:t>O contrato deverá ser executado fielmente pelas partes, de acordo com as cláusulas avençadas e as normas da Lei nº 14.133, de 2021, e cada parte responderá pelas consequências de sua inexecução total ou parcial.</w:t>
      </w:r>
    </w:p>
    <w:p w14:paraId="3903766F" w14:textId="77777777" w:rsidR="00573B28" w:rsidRPr="009F3FB7" w:rsidRDefault="00573B28" w:rsidP="00CF49C0">
      <w:pPr>
        <w:pStyle w:val="Nivel2"/>
      </w:pPr>
      <w:r w:rsidRPr="009F3FB7">
        <w:t>Em caso de impedimento, ordem de paralisação ou suspensão do contrato, o cronograma de execução será prorrogado automaticamente pelo tempo correspondente, anotadas tais circunstâncias mediante simples apostila.</w:t>
      </w:r>
    </w:p>
    <w:p w14:paraId="54E34E06" w14:textId="77777777" w:rsidR="00573B28" w:rsidRPr="009F3FB7" w:rsidRDefault="00573B28" w:rsidP="00CF49C0">
      <w:pPr>
        <w:pStyle w:val="Nivel2"/>
      </w:pPr>
      <w:r w:rsidRPr="009F3FB7">
        <w:t>As comunicações entre o órgão ou entidade e a contratada devem ser realizadas por escrito sempre que o ato exigir tal formalidade, admitindo-se o uso de mensagem eletrônica para esse fim.</w:t>
      </w:r>
    </w:p>
    <w:p w14:paraId="2F3523E2" w14:textId="77777777" w:rsidR="00573B28" w:rsidRPr="009F3FB7" w:rsidRDefault="00573B28" w:rsidP="00CF49C0">
      <w:pPr>
        <w:pStyle w:val="Nivel2"/>
      </w:pPr>
      <w:r w:rsidRPr="009F3FB7">
        <w:t>O órgão ou entidade poderá convocar representante da empresa para adoção de providências que devam ser cumpridas de imediato.</w:t>
      </w:r>
    </w:p>
    <w:p w14:paraId="24AE5791" w14:textId="77777777" w:rsidR="00573B28" w:rsidRPr="009F3FB7" w:rsidRDefault="00573B28" w:rsidP="00CF49C0">
      <w:pPr>
        <w:pStyle w:val="Nivel2"/>
      </w:pPr>
      <w:r w:rsidRPr="009F3FB7">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7E3079F" w14:textId="0495E4D4" w:rsidR="63E73D06" w:rsidRPr="009F3FB7" w:rsidRDefault="63E73D06" w:rsidP="00731929">
      <w:pPr>
        <w:pStyle w:val="Nvel01-SemNumerao"/>
      </w:pPr>
      <w:r w:rsidRPr="009F3FB7">
        <w:t>Preposto</w:t>
      </w:r>
    </w:p>
    <w:p w14:paraId="21E1E0AA" w14:textId="32F7FDAF" w:rsidR="63E73D06" w:rsidRPr="009F3FB7" w:rsidRDefault="63E73D06" w:rsidP="00CF49C0">
      <w:pPr>
        <w:pStyle w:val="Nivel2"/>
      </w:pPr>
      <w:r w:rsidRPr="009F3FB7">
        <w:t>A Contratada designará formalmente o preposto da empresa, antes do início da prestação dos serviços, indicando no instrumento os poderes e deveres em relação à execução do objeto contratado.</w:t>
      </w:r>
    </w:p>
    <w:p w14:paraId="3067918B" w14:textId="26101D19" w:rsidR="63E73D06" w:rsidRPr="009F3FB7" w:rsidRDefault="63E73D06" w:rsidP="00CF49C0">
      <w:pPr>
        <w:pStyle w:val="Nivel2"/>
      </w:pPr>
      <w:r w:rsidRPr="009F3FB7">
        <w:t>A Contratante poderá recusar, desde que justificadamente, a indicação ou a manutenção do preposto da empresa, hipótese em que a Contratada designará outro para o exercício da atividade.</w:t>
      </w:r>
    </w:p>
    <w:p w14:paraId="275E490B" w14:textId="01476943" w:rsidR="6090A583" w:rsidRPr="009F3FB7" w:rsidRDefault="6090A583" w:rsidP="00731929">
      <w:pPr>
        <w:pStyle w:val="Nvel01-SemNumerao"/>
      </w:pPr>
      <w:r w:rsidRPr="009F3FB7">
        <w:lastRenderedPageBreak/>
        <w:t>Fiscalização</w:t>
      </w:r>
    </w:p>
    <w:p w14:paraId="4F620D92" w14:textId="4D2FA719" w:rsidR="00573B28" w:rsidRPr="009F3FB7" w:rsidRDefault="00573B28" w:rsidP="00CF49C0">
      <w:pPr>
        <w:pStyle w:val="Nivel2"/>
      </w:pPr>
      <w:r w:rsidRPr="009F3FB7">
        <w:t>A execução do contrato deverá ser acompanhada e fiscalizada pelo(s) fiscal(is) do contrato, ou pelos respectivos substitutos (Lei nº 14.133, de 2021, art. 117, caput).</w:t>
      </w:r>
    </w:p>
    <w:p w14:paraId="3F0DD7D0" w14:textId="2788C6B3" w:rsidR="5E2D5810" w:rsidRPr="009F3FB7" w:rsidRDefault="5E2D5810" w:rsidP="00731929">
      <w:pPr>
        <w:pStyle w:val="Nvel01-SemNumerao"/>
      </w:pPr>
      <w:r w:rsidRPr="009F3FB7">
        <w:t>Fiscalização Técnica</w:t>
      </w:r>
    </w:p>
    <w:p w14:paraId="7C936DDC" w14:textId="4BB7A6B0" w:rsidR="00573B28" w:rsidRPr="009F3FB7" w:rsidRDefault="00573B28" w:rsidP="00CF49C0">
      <w:pPr>
        <w:pStyle w:val="Nivel2"/>
      </w:pPr>
      <w:r w:rsidRPr="009F3FB7">
        <w:t>O fiscal técnico do contrato acompanhará a execução do contrato, para que sejam cumpridas todas as condições estabelecidas no contrato, de modo a assegurar os melhores resultados para a Administração. (Decreto nº 11.246, de 2022, art. 22, VI);</w:t>
      </w:r>
    </w:p>
    <w:p w14:paraId="5C068C17" w14:textId="682038CB" w:rsidR="00573B28" w:rsidRPr="009F3FB7" w:rsidRDefault="00573B28" w:rsidP="00CF49C0">
      <w:pPr>
        <w:pStyle w:val="Nivel2"/>
      </w:pPr>
      <w:r w:rsidRPr="009F3FB7">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4661ACCD" w14:textId="3EB2E259" w:rsidR="00573B28" w:rsidRPr="009F3FB7" w:rsidRDefault="00573B28" w:rsidP="00CF49C0">
      <w:pPr>
        <w:pStyle w:val="Nivel2"/>
      </w:pPr>
      <w:r w:rsidRPr="009F3FB7">
        <w:t xml:space="preserve">Identificada qualquer inexatidão ou irregularidade, o fiscal técnico do contrato emitirá notificações para a correção da execução do contrato, determinando prazo para a correção. (Decreto nº 11.246, de 2022, art. 22, III); </w:t>
      </w:r>
    </w:p>
    <w:p w14:paraId="18D99EA8" w14:textId="69EF480A" w:rsidR="00573B28" w:rsidRPr="009F3FB7" w:rsidRDefault="00573B28" w:rsidP="00CF49C0">
      <w:pPr>
        <w:pStyle w:val="Nivel2"/>
      </w:pPr>
      <w:r w:rsidRPr="009F3FB7">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1F6C35BA" w14:textId="352884B0" w:rsidR="00573B28" w:rsidRPr="009F3FB7" w:rsidRDefault="00573B28" w:rsidP="00CF49C0">
      <w:pPr>
        <w:pStyle w:val="Nivel2"/>
        <w:rPr>
          <w:rFonts w:eastAsia="Times New Roman"/>
        </w:rPr>
      </w:pPr>
      <w:r w:rsidRPr="009F3FB7">
        <w:t>No caso de ocorrências que possam inviabilizar a execução do contrato nas datas aprazadas, o fiscal técnico do contrato comunicará o fato imediatamente ao gestor do contrato. (Decreto nº 11.246, de 2022, art. 22, V</w:t>
      </w:r>
      <w:r w:rsidRPr="009F3FB7">
        <w:rPr>
          <w:rFonts w:eastAsia="Times New Roman"/>
        </w:rPr>
        <w:t>);</w:t>
      </w:r>
    </w:p>
    <w:p w14:paraId="270C2604" w14:textId="2CDC9DF1" w:rsidR="00573B28" w:rsidRPr="009F3FB7" w:rsidRDefault="00573B28" w:rsidP="00CF49C0">
      <w:pPr>
        <w:pStyle w:val="Nivel2"/>
      </w:pPr>
      <w:r w:rsidRPr="009F3FB7">
        <w:t>O fiscal técnico do contrato comunicar</w:t>
      </w:r>
      <w:r w:rsidR="00DA56DB" w:rsidRPr="009F3FB7">
        <w:t>á</w:t>
      </w:r>
      <w:r w:rsidRPr="009F3FB7">
        <w:t xml:space="preserve"> ao gestor do contrato, em tempo hábil, o término do contrato sob sua responsabilidade, com vistas à tempestiva </w:t>
      </w:r>
      <w:r w:rsidRPr="009F3FB7">
        <w:rPr>
          <w:rFonts w:eastAsia="Times New Roman"/>
        </w:rPr>
        <w:t xml:space="preserve">renovação </w:t>
      </w:r>
      <w:r w:rsidRPr="009F3FB7">
        <w:t>ou à prorrogação contratual (</w:t>
      </w:r>
      <w:hyperlink r:id="rId12" w:anchor="art22">
        <w:r w:rsidRPr="009F3FB7">
          <w:rPr>
            <w:rStyle w:val="Hyperlink"/>
            <w:color w:val="auto"/>
          </w:rPr>
          <w:t>Decreto nº 11.246, de 2022, art. 22, VII</w:t>
        </w:r>
      </w:hyperlink>
      <w:r w:rsidRPr="009F3FB7">
        <w:t>).</w:t>
      </w:r>
    </w:p>
    <w:p w14:paraId="56BCEAB7" w14:textId="5908FEA4" w:rsidR="2DA6B512" w:rsidRPr="009F3FB7" w:rsidRDefault="2DA6B512" w:rsidP="00731929">
      <w:pPr>
        <w:pStyle w:val="Nvel01-SemNumerao"/>
      </w:pPr>
      <w:r w:rsidRPr="009F3FB7">
        <w:t>Fiscalização Administrativa</w:t>
      </w:r>
    </w:p>
    <w:p w14:paraId="2BD74186" w14:textId="48D3B7E9" w:rsidR="00573B28" w:rsidRPr="009F3FB7" w:rsidRDefault="00573B28" w:rsidP="00CF49C0">
      <w:pPr>
        <w:pStyle w:val="Nivel2"/>
      </w:pPr>
      <w:r w:rsidRPr="009F3FB7">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2B5EF085" w14:textId="0347AA93" w:rsidR="1D733E1E" w:rsidRPr="009F3FB7" w:rsidRDefault="00573B28" w:rsidP="00CF49C0">
      <w:pPr>
        <w:pStyle w:val="Nivel2"/>
      </w:pPr>
      <w:r w:rsidRPr="009F3FB7">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1F033A75" w14:textId="63DAF590" w:rsidR="1D733E1E" w:rsidRPr="009F3FB7" w:rsidRDefault="1D733E1E" w:rsidP="00731929">
      <w:pPr>
        <w:pStyle w:val="Nvel01-SemNumerao"/>
        <w:rPr>
          <w:i/>
        </w:rPr>
      </w:pPr>
      <w:r w:rsidRPr="009F3FB7">
        <w:t>Gestor do Contrato</w:t>
      </w:r>
    </w:p>
    <w:p w14:paraId="7EDE074F" w14:textId="336A089B" w:rsidR="21D57103" w:rsidRPr="009F3FB7" w:rsidRDefault="184FC3E4" w:rsidP="00CF49C0">
      <w:pPr>
        <w:pStyle w:val="Nivel2"/>
      </w:pPr>
      <w:r w:rsidRPr="009F3FB7">
        <w:t>O gestor do contrato coordenará a atualização do processo de acompanhamento e</w:t>
      </w:r>
      <w:r w:rsidR="5A73C590" w:rsidRPr="009F3FB7">
        <w:t xml:space="preserve"> f</w:t>
      </w:r>
      <w:r w:rsidRPr="009F3FB7">
        <w:t>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2E42A83A" w14:textId="0BF8B980" w:rsidR="21D57103" w:rsidRPr="009F3FB7" w:rsidRDefault="184FC3E4" w:rsidP="00CF49C0">
      <w:pPr>
        <w:pStyle w:val="Nivel2"/>
      </w:pPr>
      <w:r w:rsidRPr="009F3FB7">
        <w:t xml:space="preserve">O gestor do contrato acompanhará os registros realizados pelos fiscais do contrato, de todas as ocorrências relacionadas à execução do contrato e as medidas adotadas, informando, se for </w:t>
      </w:r>
      <w:r w:rsidRPr="009F3FB7">
        <w:lastRenderedPageBreak/>
        <w:t xml:space="preserve">o caso, à autoridade superior àquelas que ultrapassarem a sua competência. (Decreto nº 11.246, de 2022, art. 21, II). </w:t>
      </w:r>
    </w:p>
    <w:p w14:paraId="60B7E0AA" w14:textId="439D91B8" w:rsidR="21D57103" w:rsidRPr="009F3FB7" w:rsidRDefault="184FC3E4" w:rsidP="00CF49C0">
      <w:pPr>
        <w:pStyle w:val="Nivel2"/>
      </w:pPr>
      <w:r w:rsidRPr="009F3FB7">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494B6279" w14:textId="439D91B8" w:rsidR="21D57103" w:rsidRPr="009F3FB7" w:rsidRDefault="184FC3E4" w:rsidP="00CF49C0">
      <w:pPr>
        <w:pStyle w:val="Nivel2"/>
      </w:pPr>
      <w:r w:rsidRPr="009F3FB7">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4B2C7988" w14:textId="439D91B8" w:rsidR="21D57103" w:rsidRPr="009F3FB7" w:rsidRDefault="184FC3E4" w:rsidP="00CF49C0">
      <w:pPr>
        <w:pStyle w:val="Nivel2"/>
      </w:pPr>
      <w:r w:rsidRPr="009F3FB7">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35E0A357" w14:textId="439D91B8" w:rsidR="21D57103" w:rsidRPr="009F3FB7" w:rsidRDefault="184FC3E4" w:rsidP="00CF49C0">
      <w:pPr>
        <w:pStyle w:val="Nivel2"/>
      </w:pPr>
      <w:r w:rsidRPr="009F3FB7">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7FC2092F" w14:textId="215451B5" w:rsidR="21D57103" w:rsidRPr="009F3FB7" w:rsidRDefault="184FC3E4" w:rsidP="00CF49C0">
      <w:pPr>
        <w:pStyle w:val="Nivel2"/>
      </w:pPr>
      <w:r w:rsidRPr="009F3FB7">
        <w:t>O gestor do contrato deverá enviar a documentação pertinente ao setor de contratos para a formalização dos procedimentos de liquidação e pagamento, no valor dimensionado pela fiscalização e gestão nos termos do contrato.</w:t>
      </w:r>
    </w:p>
    <w:p w14:paraId="06A0FBE0" w14:textId="1B10EF72" w:rsidR="00573B28" w:rsidRPr="009F3FB7" w:rsidRDefault="00573B28" w:rsidP="00A67CA9">
      <w:pPr>
        <w:pStyle w:val="Nivel01"/>
      </w:pPr>
      <w:r w:rsidRPr="009F3FB7">
        <w:t>CRITÉRIOS DE MEDIÇÃO E PAGAMENTO</w:t>
      </w:r>
    </w:p>
    <w:p w14:paraId="23BC9135" w14:textId="6AA69762" w:rsidR="00573B28" w:rsidRPr="009F3FB7" w:rsidRDefault="00573B28" w:rsidP="00CF49C0">
      <w:pPr>
        <w:pStyle w:val="Nivel2"/>
        <w:rPr>
          <w:color w:val="000000" w:themeColor="text1"/>
        </w:rPr>
      </w:pPr>
      <w:r w:rsidRPr="009F3FB7">
        <w:rPr>
          <w:color w:val="000000" w:themeColor="text1"/>
        </w:rPr>
        <w:t xml:space="preserve">A avaliação da execução do objeto utilizará </w:t>
      </w:r>
      <w:r w:rsidRPr="009F3FB7">
        <w:t xml:space="preserve">o Instrumento </w:t>
      </w:r>
      <w:r w:rsidR="00327000" w:rsidRPr="009F3FB7">
        <w:t>para a aferição e qualidade do serviço.</w:t>
      </w:r>
    </w:p>
    <w:p w14:paraId="141B69A3" w14:textId="77777777" w:rsidR="00573B28" w:rsidRPr="009F3FB7" w:rsidRDefault="00573B28" w:rsidP="00CF49C0">
      <w:pPr>
        <w:pStyle w:val="Nivel3"/>
      </w:pPr>
      <w:r w:rsidRPr="009F3FB7">
        <w:t>Será indicada a retenção ou glosa no pagamento, proporcional à irregularidade verificada, sem prejuízo das sanções cabíveis, caso se constate que a Contratada:</w:t>
      </w:r>
    </w:p>
    <w:p w14:paraId="7AB03B59" w14:textId="77777777" w:rsidR="00573B28" w:rsidRPr="009F3FB7" w:rsidRDefault="3E4F9A9A" w:rsidP="00CF49C0">
      <w:pPr>
        <w:pStyle w:val="Nivel4"/>
        <w:ind w:left="1701" w:firstLine="0"/>
      </w:pPr>
      <w:r w:rsidRPr="009F3FB7">
        <w:t>não produzir os resultados acordados,</w:t>
      </w:r>
    </w:p>
    <w:p w14:paraId="55E1BAD2" w14:textId="77777777" w:rsidR="00573B28" w:rsidRPr="009F3FB7" w:rsidRDefault="3E4F9A9A" w:rsidP="00CF49C0">
      <w:pPr>
        <w:pStyle w:val="Nivel4"/>
        <w:ind w:left="1701" w:firstLine="0"/>
      </w:pPr>
      <w:r w:rsidRPr="009F3FB7">
        <w:t>deixar de executar, ou não executar com a qualidade mínima exigida as atividades contratadas; ou</w:t>
      </w:r>
    </w:p>
    <w:p w14:paraId="190C9A0F" w14:textId="39407736" w:rsidR="0087480D" w:rsidRPr="009F3FB7" w:rsidRDefault="3E4F9A9A" w:rsidP="00CF49C0">
      <w:pPr>
        <w:pStyle w:val="Nivel4"/>
        <w:ind w:left="1701" w:firstLine="0"/>
        <w:rPr>
          <w:lang w:eastAsia="en-US"/>
        </w:rPr>
      </w:pPr>
      <w:r w:rsidRPr="009F3FB7">
        <w:t>deixar de utilizar materiais e recursos humanos exigidos para a execução do serviço, ou utilizá-los com qualidade ou quantidade inferior à demandada.</w:t>
      </w:r>
    </w:p>
    <w:p w14:paraId="5235E42E" w14:textId="5BE5C6E8" w:rsidR="00573B28" w:rsidRPr="009F3FB7" w:rsidRDefault="00573B28" w:rsidP="00731929">
      <w:pPr>
        <w:pStyle w:val="Nvel01-SemNumerao"/>
        <w:rPr>
          <w:lang w:eastAsia="en-US"/>
        </w:rPr>
      </w:pPr>
      <w:r w:rsidRPr="009F3FB7">
        <w:rPr>
          <w:lang w:eastAsia="en-US"/>
        </w:rPr>
        <w:t>Do recebimento</w:t>
      </w:r>
    </w:p>
    <w:p w14:paraId="147499A1" w14:textId="1488201C" w:rsidR="004F5A39" w:rsidRPr="009F3FB7" w:rsidRDefault="3E4F9A9A" w:rsidP="00CF49C0">
      <w:pPr>
        <w:pStyle w:val="Nivel2"/>
        <w:rPr>
          <w:lang w:eastAsia="en-US"/>
        </w:rPr>
      </w:pPr>
      <w:r w:rsidRPr="009F3FB7">
        <w:rPr>
          <w:lang w:eastAsia="en-US"/>
        </w:rPr>
        <w:t xml:space="preserve">Os serviços serão recebidos provisoriamente, no </w:t>
      </w:r>
      <w:r w:rsidRPr="00901839">
        <w:rPr>
          <w:lang w:eastAsia="en-US"/>
        </w:rPr>
        <w:t xml:space="preserve">prazo de </w:t>
      </w:r>
      <w:r w:rsidR="00A128CC" w:rsidRPr="00901839">
        <w:rPr>
          <w:lang w:eastAsia="en-US"/>
        </w:rPr>
        <w:t xml:space="preserve">5 </w:t>
      </w:r>
      <w:r w:rsidRPr="00901839">
        <w:rPr>
          <w:lang w:eastAsia="en-US"/>
        </w:rPr>
        <w:t>(</w:t>
      </w:r>
      <w:r w:rsidR="00A128CC" w:rsidRPr="00901839">
        <w:rPr>
          <w:lang w:eastAsia="en-US"/>
        </w:rPr>
        <w:t>cinco</w:t>
      </w:r>
      <w:r w:rsidRPr="00901839">
        <w:rPr>
          <w:lang w:eastAsia="en-US"/>
        </w:rPr>
        <w:t>) dias,</w:t>
      </w:r>
      <w:r w:rsidRPr="009F3FB7">
        <w:rPr>
          <w:lang w:eastAsia="en-US"/>
        </w:rPr>
        <w:t xml:space="preserve"> pelos</w:t>
      </w:r>
      <w:r w:rsidR="005E2E5E" w:rsidRPr="009F3FB7">
        <w:rPr>
          <w:lang w:eastAsia="en-US"/>
        </w:rPr>
        <w:t xml:space="preserve"> Alunos e/ou Encarregados de Material dos Cursos, ou ainda, por um membro da 4ª Seção do C.A</w:t>
      </w:r>
      <w:r w:rsidRPr="009F3FB7">
        <w:rPr>
          <w:lang w:eastAsia="en-US"/>
        </w:rPr>
        <w:t>, mediante termos detalhados, quando verificado o cumprimento das exigências de caráter técnico e administrativo. (</w:t>
      </w:r>
      <w:hyperlink r:id="rId13" w:anchor="art140" w:history="1">
        <w:r w:rsidRPr="009F3FB7">
          <w:rPr>
            <w:lang w:eastAsia="en-US"/>
          </w:rPr>
          <w:t>Art. 140, I, a , da Lei nº 14.133</w:t>
        </w:r>
      </w:hyperlink>
      <w:ins w:id="4" w:author="Autor">
        <w:r w:rsidR="7BBA8B00" w:rsidRPr="009F3FB7">
          <w:rPr>
            <w:rStyle w:val="Hyperlink"/>
            <w:color w:val="auto"/>
          </w:rPr>
          <w:t>,</w:t>
        </w:r>
      </w:ins>
      <w:r w:rsidR="001405C6" w:rsidRPr="009F3FB7">
        <w:rPr>
          <w:rStyle w:val="Hyperlink"/>
          <w:color w:val="auto"/>
          <w:u w:val="none"/>
        </w:rPr>
        <w:t xml:space="preserve"> </w:t>
      </w:r>
      <w:ins w:id="5" w:author="Autor">
        <w:r w:rsidR="7BBA8B00" w:rsidRPr="009F3FB7">
          <w:rPr>
            <w:rStyle w:val="Hyperlink"/>
            <w:color w:val="auto"/>
            <w:lang w:eastAsia="en-US"/>
          </w:rPr>
          <w:t>de 2021</w:t>
        </w:r>
      </w:ins>
      <w:r w:rsidRPr="009F3FB7">
        <w:rPr>
          <w:rStyle w:val="Hyperlink"/>
          <w:color w:val="auto"/>
        </w:rPr>
        <w:t xml:space="preserve"> </w:t>
      </w:r>
      <w:r w:rsidRPr="009F3FB7">
        <w:rPr>
          <w:lang w:eastAsia="en-US"/>
        </w:rPr>
        <w:t xml:space="preserve">e </w:t>
      </w:r>
      <w:hyperlink r:id="rId14" w:anchor="art22">
        <w:r w:rsidRPr="009F3FB7">
          <w:rPr>
            <w:rStyle w:val="Hyperlink"/>
            <w:color w:val="auto"/>
            <w:lang w:eastAsia="en-US"/>
          </w:rPr>
          <w:t>Arts. 22, X e 23, X do Decreto nº 11.246, de 2022</w:t>
        </w:r>
      </w:hyperlink>
      <w:r w:rsidRPr="009F3FB7">
        <w:rPr>
          <w:lang w:eastAsia="en-US"/>
        </w:rPr>
        <w:t>).</w:t>
      </w:r>
    </w:p>
    <w:p w14:paraId="4E5AB609" w14:textId="77777777" w:rsidR="004F5A39" w:rsidRPr="009F3FB7" w:rsidRDefault="00573B28" w:rsidP="00CF49C0">
      <w:pPr>
        <w:pStyle w:val="Nivel2"/>
        <w:rPr>
          <w:lang w:eastAsia="en-US"/>
        </w:rPr>
      </w:pPr>
      <w:r w:rsidRPr="009F3FB7">
        <w:rPr>
          <w:lang w:eastAsia="en-US"/>
        </w:rPr>
        <w:t>O prazo da disposição acima será contado do recebimento de comunicação de cobrança oriunda do contratado com a comprovação da prestação dos serviços a que se referem a parcela a ser paga.</w:t>
      </w:r>
    </w:p>
    <w:p w14:paraId="1D87D2D8" w14:textId="77777777" w:rsidR="004F5A39" w:rsidRPr="009F3FB7" w:rsidRDefault="00573B28" w:rsidP="00CF49C0">
      <w:pPr>
        <w:pStyle w:val="Nivel2"/>
        <w:rPr>
          <w:lang w:eastAsia="en-US"/>
        </w:rPr>
      </w:pPr>
      <w:r w:rsidRPr="009F3FB7">
        <w:rPr>
          <w:lang w:eastAsia="en-US"/>
        </w:rPr>
        <w:lastRenderedPageBreak/>
        <w:t>O fiscal técnico do contrato realizará o recebimento provisório do objeto do contrato mediante termo detalhado que comprove o cumprimento das exigências de caráter técnico. (</w:t>
      </w:r>
      <w:hyperlink r:id="rId15" w:anchor="art22">
        <w:r w:rsidRPr="009F3FB7">
          <w:rPr>
            <w:rStyle w:val="Hyperlink"/>
            <w:color w:val="auto"/>
            <w:lang w:eastAsia="en-US"/>
          </w:rPr>
          <w:t>Art. 22, X, Decreto nº 11.246, de 2022</w:t>
        </w:r>
      </w:hyperlink>
      <w:r w:rsidRPr="009F3FB7">
        <w:rPr>
          <w:lang w:eastAsia="en-US"/>
        </w:rPr>
        <w:t>).</w:t>
      </w:r>
    </w:p>
    <w:p w14:paraId="48736ECF" w14:textId="6CD90A4C" w:rsidR="004F5A39" w:rsidRPr="009F3FB7" w:rsidRDefault="00573B28" w:rsidP="00CF49C0">
      <w:pPr>
        <w:pStyle w:val="Nivel2"/>
        <w:rPr>
          <w:lang w:eastAsia="en-US"/>
        </w:rPr>
      </w:pPr>
      <w:r w:rsidRPr="009F3FB7">
        <w:rPr>
          <w:lang w:eastAsia="en-US"/>
        </w:rPr>
        <w:t>O fiscal administrativo do contrato realizará o recebimento provisório do objeto do contrato mediante termo detalhado que comprove o cumprimento das exigências de caráter administrativo. (</w:t>
      </w:r>
      <w:hyperlink r:id="rId16" w:anchor="art23">
        <w:r w:rsidRPr="009F3FB7">
          <w:rPr>
            <w:rStyle w:val="Hyperlink"/>
            <w:color w:val="auto"/>
            <w:lang w:eastAsia="en-US"/>
          </w:rPr>
          <w:t>Art. 23, X, Decreto nº 11.246, de 2022</w:t>
        </w:r>
      </w:hyperlink>
      <w:r w:rsidRPr="009F3FB7">
        <w:rPr>
          <w:lang w:eastAsia="en-US"/>
        </w:rPr>
        <w:t>)</w:t>
      </w:r>
      <w:r w:rsidR="004F5A39" w:rsidRPr="009F3FB7">
        <w:rPr>
          <w:lang w:eastAsia="en-US"/>
        </w:rPr>
        <w:t>.</w:t>
      </w:r>
    </w:p>
    <w:p w14:paraId="65B33EE5" w14:textId="0E861229" w:rsidR="00573B28" w:rsidRPr="009F3FB7" w:rsidRDefault="00573B28" w:rsidP="00CF49C0">
      <w:pPr>
        <w:pStyle w:val="Nivel2"/>
        <w:rPr>
          <w:lang w:eastAsia="en-US"/>
        </w:rPr>
      </w:pPr>
      <w:r w:rsidRPr="009F3FB7">
        <w:rPr>
          <w:lang w:eastAsia="en-US"/>
        </w:rPr>
        <w:t>O fiscal setorial do contrato, quando houver, realizará o recebimento provisório sob o ponto de vista técnico e administrativo.</w:t>
      </w:r>
    </w:p>
    <w:p w14:paraId="544AB6DD" w14:textId="77777777" w:rsidR="004F5A39" w:rsidRPr="009F3FB7" w:rsidRDefault="00573B28" w:rsidP="00CF49C0">
      <w:pPr>
        <w:pStyle w:val="Nivel2"/>
        <w:rPr>
          <w:lang w:eastAsia="en-US"/>
        </w:rPr>
      </w:pPr>
      <w:r w:rsidRPr="009F3FB7">
        <w:rPr>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73C5D297" w14:textId="61F522F9" w:rsidR="004F5A39" w:rsidRPr="009F3FB7" w:rsidRDefault="004F5A39" w:rsidP="00CF49C0">
      <w:pPr>
        <w:pStyle w:val="Nivel3"/>
        <w:rPr>
          <w:lang w:eastAsia="en-US"/>
        </w:rPr>
      </w:pPr>
      <w:r w:rsidRPr="009F3FB7">
        <w:rPr>
          <w:lang w:eastAsia="en-US"/>
        </w:rPr>
        <w:t>Será considerado como ocorrido o recebimento provisório com a entrega do termo detalhado ou, em havendo mais de um a ser feito, com a entrega do último;</w:t>
      </w:r>
    </w:p>
    <w:p w14:paraId="6F2ACE03" w14:textId="269D189C" w:rsidR="00573B28" w:rsidRPr="009F3FB7" w:rsidRDefault="00573B28" w:rsidP="00CF49C0">
      <w:pPr>
        <w:pStyle w:val="Nivel3"/>
        <w:rPr>
          <w:lang w:eastAsia="en-US"/>
        </w:rPr>
      </w:pPr>
      <w:r w:rsidRPr="009F3FB7">
        <w:rPr>
          <w:lang w:eastAsia="en-US"/>
        </w:rPr>
        <w:t>O Contratado fica obrigad</w:t>
      </w:r>
      <w:r w:rsidR="00582396" w:rsidRPr="009F3FB7">
        <w:rPr>
          <w:lang w:eastAsia="en-US"/>
        </w:rPr>
        <w:t>o</w:t>
      </w:r>
      <w:r w:rsidRPr="009F3FB7">
        <w:rPr>
          <w:lang w:eastAsia="en-US"/>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82E3416" w14:textId="5E1074E7" w:rsidR="00573B28" w:rsidRPr="009F3FB7" w:rsidRDefault="00573B28" w:rsidP="00CF49C0">
      <w:pPr>
        <w:pStyle w:val="Nivel3"/>
        <w:rPr>
          <w:lang w:eastAsia="en-US"/>
        </w:rPr>
      </w:pPr>
      <w:r w:rsidRPr="009F3FB7">
        <w:rPr>
          <w:lang w:eastAsia="en-US"/>
        </w:rPr>
        <w:t>A fiscalização não efetuará o ateste da última e/ou única medição de serviços até que sejam sanadas todas as eventuais pendências que possam vir a ser apontadas no Recebimento Provisório. (</w:t>
      </w:r>
      <w:hyperlink r:id="rId17" w:anchor="art119">
        <w:r w:rsidRPr="009F3FB7">
          <w:rPr>
            <w:rStyle w:val="Hyperlink"/>
            <w:lang w:eastAsia="en-US"/>
          </w:rPr>
          <w:t>Art. 119 c/c art. 140 da Lei nº 14133, de 2021</w:t>
        </w:r>
      </w:hyperlink>
      <w:r w:rsidRPr="009F3FB7">
        <w:rPr>
          <w:lang w:eastAsia="en-US"/>
        </w:rPr>
        <w:t>)</w:t>
      </w:r>
    </w:p>
    <w:p w14:paraId="7F911883" w14:textId="77777777" w:rsidR="00573B28" w:rsidRPr="009F3FB7" w:rsidRDefault="00573B28" w:rsidP="00CF49C0">
      <w:pPr>
        <w:pStyle w:val="Nivel3"/>
        <w:rPr>
          <w:lang w:eastAsia="en-US"/>
        </w:rPr>
      </w:pPr>
      <w:r w:rsidRPr="009F3FB7">
        <w:rPr>
          <w:lang w:eastAsia="en-US"/>
        </w:rPr>
        <w:t>O recebimento provisório também ficará sujeito, quando cabível, à conclusão de todos os testes de campo e à entrega dos Manuais e Instruções exigíveis.</w:t>
      </w:r>
    </w:p>
    <w:p w14:paraId="7FCB98D4" w14:textId="77777777" w:rsidR="00573B28" w:rsidRPr="009F3FB7" w:rsidRDefault="00573B28" w:rsidP="00CF49C0">
      <w:pPr>
        <w:pStyle w:val="Nivel3"/>
        <w:rPr>
          <w:lang w:eastAsia="en-US"/>
        </w:rPr>
      </w:pPr>
      <w:r w:rsidRPr="009F3FB7">
        <w:rPr>
          <w:lang w:eastAsia="en-US"/>
        </w:rPr>
        <w:t>Os serviços poderão ser rejeitados, no todo ou em parte, quando em desacordo com as especificações constantes neste Termo de Referência e na proposta, sem prejuízo da aplicação das penalidades.</w:t>
      </w:r>
    </w:p>
    <w:p w14:paraId="40B2FC52" w14:textId="77777777" w:rsidR="00573B28" w:rsidRPr="00901839" w:rsidRDefault="00573B28" w:rsidP="00CF49C0">
      <w:pPr>
        <w:pStyle w:val="Nivel2"/>
        <w:rPr>
          <w:lang w:eastAsia="en-US"/>
        </w:rPr>
      </w:pPr>
      <w:r w:rsidRPr="009F3FB7">
        <w:rPr>
          <w:lang w:eastAsia="en-US"/>
        </w:rPr>
        <w:t xml:space="preserve">Quando a fiscalização for exercida por um único servidor, o Termo Detalhado deverá conter o registro, a análise e a conclusão acerca das ocorrências </w:t>
      </w:r>
      <w:r w:rsidRPr="00901839">
        <w:rPr>
          <w:lang w:eastAsia="en-US"/>
        </w:rPr>
        <w:t>na execução do contrato, em relação à fiscalização técnica e administrativa e demais documentos que julgar necessários, devendo encaminhá-los ao gestor do contrato para recebimento definitivo.</w:t>
      </w:r>
    </w:p>
    <w:p w14:paraId="2D86A0A5" w14:textId="5987AC4B" w:rsidR="00573B28" w:rsidRPr="009F3FB7" w:rsidRDefault="00573B28" w:rsidP="00CF49C0">
      <w:pPr>
        <w:pStyle w:val="Nivel2"/>
        <w:rPr>
          <w:lang w:eastAsia="en-US"/>
        </w:rPr>
      </w:pPr>
      <w:r w:rsidRPr="00901839">
        <w:rPr>
          <w:lang w:eastAsia="en-US"/>
        </w:rPr>
        <w:t xml:space="preserve">Os serviços serão recebidos definitivamente no prazo de </w:t>
      </w:r>
      <w:r w:rsidR="00A128CC" w:rsidRPr="00901839">
        <w:rPr>
          <w:lang w:eastAsia="en-US"/>
        </w:rPr>
        <w:t>5 (cinco</w:t>
      </w:r>
      <w:r w:rsidRPr="00901839">
        <w:rPr>
          <w:lang w:eastAsia="en-US"/>
        </w:rPr>
        <w:t>) dias, contados</w:t>
      </w:r>
      <w:r w:rsidRPr="009F3FB7">
        <w:rPr>
          <w:lang w:eastAsia="en-US"/>
        </w:rPr>
        <w:t xml:space="preserve"> do recebimento provisório, por servidor ou comissão designada pela autoridade competente, após a verificação da qualidade e quantidade do serviço e consequente aceitação mediante termo detalhado, obedecendo os seguintes procedimentos:</w:t>
      </w:r>
    </w:p>
    <w:p w14:paraId="0B5A9528" w14:textId="3DF447B1" w:rsidR="00573B28" w:rsidRPr="009F3FB7" w:rsidRDefault="00573B28" w:rsidP="00CF49C0">
      <w:pPr>
        <w:pStyle w:val="Nivel3"/>
        <w:rPr>
          <w:bCs/>
          <w:lang w:eastAsia="en-US"/>
        </w:rPr>
      </w:pPr>
      <w:r w:rsidRPr="009F3FB7">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8" w:anchor="art21">
        <w:r w:rsidRPr="009F3FB7">
          <w:rPr>
            <w:rStyle w:val="Hyperlink"/>
            <w:lang w:eastAsia="en-US"/>
          </w:rPr>
          <w:t>art. 21, VIII, Decreto nº 11.246, de 2022</w:t>
        </w:r>
      </w:hyperlink>
      <w:r w:rsidRPr="009F3FB7">
        <w:rPr>
          <w:lang w:eastAsia="en-US"/>
        </w:rPr>
        <w:t>).</w:t>
      </w:r>
    </w:p>
    <w:p w14:paraId="2D18C931" w14:textId="77777777" w:rsidR="00573B28" w:rsidRPr="009F3FB7" w:rsidRDefault="00573B28" w:rsidP="00CF49C0">
      <w:pPr>
        <w:pStyle w:val="Nivel3"/>
        <w:rPr>
          <w:bCs/>
          <w:lang w:eastAsia="en-US"/>
        </w:rPr>
      </w:pPr>
      <w:r w:rsidRPr="009F3FB7">
        <w:rPr>
          <w:lang w:eastAsia="en-US"/>
        </w:rPr>
        <w:t xml:space="preserve">Realizar a análise dos relatórios e de toda a documentação apresentada pela fiscalização e, caso haja irregularidades que impeçam a liquidação e o pagamento da despesa, </w:t>
      </w:r>
      <w:r w:rsidRPr="009F3FB7">
        <w:rPr>
          <w:lang w:eastAsia="en-US"/>
        </w:rPr>
        <w:lastRenderedPageBreak/>
        <w:t>indicar as cláusulas contratuais pertinentes, solicitando à CONTRATADA, por escrito, as respectivas correções;</w:t>
      </w:r>
    </w:p>
    <w:p w14:paraId="1C9083C5" w14:textId="77777777" w:rsidR="00573B28" w:rsidRPr="009F3FB7" w:rsidRDefault="00573B28" w:rsidP="00CF49C0">
      <w:pPr>
        <w:pStyle w:val="Nivel3"/>
        <w:rPr>
          <w:bCs/>
          <w:lang w:eastAsia="en-US"/>
        </w:rPr>
      </w:pPr>
      <w:r w:rsidRPr="009F3FB7">
        <w:rPr>
          <w:lang w:eastAsia="en-US"/>
        </w:rPr>
        <w:t>Comunicar a empresa para que emita a Nota Fiscal ou Fatura, com o valor exato dimensionado pela fiscalização.</w:t>
      </w:r>
    </w:p>
    <w:p w14:paraId="6F1BE013" w14:textId="77777777" w:rsidR="00573B28" w:rsidRPr="009F3FB7" w:rsidRDefault="00573B28" w:rsidP="00CF49C0">
      <w:pPr>
        <w:pStyle w:val="Nivel3"/>
        <w:rPr>
          <w:bCs/>
          <w:lang w:eastAsia="en-US"/>
        </w:rPr>
      </w:pPr>
      <w:r w:rsidRPr="009F3FB7">
        <w:rPr>
          <w:lang w:eastAsia="en-US"/>
        </w:rPr>
        <w:t>Enviar a documentação pertinente ao setor de contratos para a formalização dos procedimentos de liquidação e pagamento, no valor dimensionado pela fiscalização e gestão.</w:t>
      </w:r>
    </w:p>
    <w:p w14:paraId="1B702BFF" w14:textId="39215DCB" w:rsidR="00573B28" w:rsidRPr="009F3FB7" w:rsidRDefault="3E4F9A9A" w:rsidP="00CF49C0">
      <w:pPr>
        <w:pStyle w:val="Nivel2"/>
        <w:rPr>
          <w:lang w:eastAsia="en-US"/>
        </w:rPr>
      </w:pPr>
      <w:r w:rsidRPr="009F3FB7">
        <w:rPr>
          <w:lang w:eastAsia="en-US"/>
        </w:rPr>
        <w:t xml:space="preserve">No caso de controvérsia sobre a execução do objeto, quanto à dimensão, qualidade e quantidade, deverá ser observado o teor do </w:t>
      </w:r>
      <w:hyperlink r:id="rId19" w:anchor="art143">
        <w:r w:rsidRPr="009F3FB7">
          <w:rPr>
            <w:rStyle w:val="Hyperlink"/>
            <w:color w:val="auto"/>
            <w:lang w:eastAsia="en-US"/>
          </w:rPr>
          <w:t>art. 143 da Lei nº 14.133, de 2021</w:t>
        </w:r>
      </w:hyperlink>
      <w:r w:rsidRPr="009F3FB7">
        <w:rPr>
          <w:lang w:eastAsia="en-US"/>
        </w:rPr>
        <w:t>, comunicando-se à empresa para emissão de Nota Fiscal no que pertine à parcela incontroversa da execução do objeto, para efeito de liquidação e pagamento.</w:t>
      </w:r>
    </w:p>
    <w:p w14:paraId="3954891D" w14:textId="77777777" w:rsidR="00573B28" w:rsidRPr="009F3FB7" w:rsidRDefault="00573B28" w:rsidP="00CF49C0">
      <w:pPr>
        <w:pStyle w:val="Nivel2"/>
        <w:rPr>
          <w:lang w:eastAsia="en-US"/>
        </w:rPr>
      </w:pPr>
      <w:r w:rsidRPr="009F3FB7">
        <w:rPr>
          <w:lang w:eastAsia="en-US"/>
        </w:rPr>
        <w:t>Nenhum prazo de recebimento ocorrerá enquanto pendente a solução, pelo contratado, de inconsistências verificadas na execução do objeto ou no instrumento de cobrança.</w:t>
      </w:r>
    </w:p>
    <w:p w14:paraId="7B1CEF34" w14:textId="77777777" w:rsidR="00573B28" w:rsidRPr="009F3FB7" w:rsidRDefault="00573B28" w:rsidP="00CF49C0">
      <w:pPr>
        <w:pStyle w:val="Nivel2"/>
        <w:rPr>
          <w:lang w:eastAsia="en-US"/>
        </w:rPr>
      </w:pPr>
      <w:r w:rsidRPr="009F3FB7">
        <w:rPr>
          <w:lang w:eastAsia="en-US"/>
        </w:rPr>
        <w:t>O recebimento provisório ou definitivo não excluirá a responsabilidade civil pela solidez e pela segurança do serviço nem a responsabilidade ético-profissional pela perfeita execução do contrato.</w:t>
      </w:r>
    </w:p>
    <w:p w14:paraId="20119DA5" w14:textId="77777777" w:rsidR="00573B28" w:rsidRPr="009F3FB7" w:rsidRDefault="00573B28" w:rsidP="00731929">
      <w:pPr>
        <w:pStyle w:val="Nvel01-SemNumerao"/>
      </w:pPr>
      <w:r w:rsidRPr="009F3FB7">
        <w:t>Liquidação</w:t>
      </w:r>
    </w:p>
    <w:p w14:paraId="1E0D642C" w14:textId="36BDF993" w:rsidR="00573B28" w:rsidRPr="009F3FB7" w:rsidRDefault="6A45F091" w:rsidP="00CF49C0">
      <w:pPr>
        <w:pStyle w:val="Nivel2"/>
      </w:pPr>
      <w:r w:rsidRPr="009F3FB7">
        <w:t xml:space="preserve">Recebida a Nota Fiscal ou documento de cobrança equivalente, correrá o prazo de dez dias úteis para fins de liquidação, na forma desta seção, prorrogáveis por igual período, nos termos do </w:t>
      </w:r>
      <w:hyperlink r:id="rId20">
        <w:r w:rsidRPr="009F3FB7">
          <w:rPr>
            <w:rStyle w:val="Hyperlink"/>
            <w:color w:val="auto"/>
          </w:rPr>
          <w:t>art. 7º, §2º da Instrução Normativa SEGES/ME nº 77/2022.</w:t>
        </w:r>
      </w:hyperlink>
    </w:p>
    <w:p w14:paraId="5BA5CA3E" w14:textId="6636667A" w:rsidR="00573B28" w:rsidRPr="009F3FB7" w:rsidRDefault="00573B28" w:rsidP="00CF49C0">
      <w:pPr>
        <w:pStyle w:val="Nivel2"/>
      </w:pPr>
      <w:r w:rsidRPr="009F3FB7">
        <w:t xml:space="preserve">O prazo de que trata o item anterior será reduzido à metade, mantendo-se a possibilidade de prorrogação, nos casos de contratações decorrentes de despesas cujos valores não ultrapassem o limite de que trata o </w:t>
      </w:r>
      <w:hyperlink r:id="rId21" w:anchor="art75">
        <w:r w:rsidRPr="009F3FB7">
          <w:rPr>
            <w:rStyle w:val="Hyperlink"/>
            <w:color w:val="auto"/>
          </w:rPr>
          <w:t>inciso II do art. 75 da Lei nº 14.133, de 2021</w:t>
        </w:r>
      </w:hyperlink>
    </w:p>
    <w:p w14:paraId="024C9ABF" w14:textId="77777777" w:rsidR="00573B28" w:rsidRPr="009F3FB7" w:rsidRDefault="00573B28" w:rsidP="00CF49C0">
      <w:pPr>
        <w:pStyle w:val="Nivel2"/>
      </w:pPr>
      <w:r w:rsidRPr="009F3FB7">
        <w:t>Para fins de liquidação, o setor competente deve verificar se a Nota Fiscal ou Fatura apresentada expressa os elementos necessários e essenciais do documento, tais como:</w:t>
      </w:r>
    </w:p>
    <w:p w14:paraId="4FD94C48" w14:textId="1BFE5A39" w:rsidR="00573B28" w:rsidRPr="009F3FB7" w:rsidRDefault="00674488" w:rsidP="00CF49C0">
      <w:pPr>
        <w:pStyle w:val="Nivel3"/>
        <w:rPr>
          <w:lang w:eastAsia="en-US"/>
        </w:rPr>
      </w:pPr>
      <w:r w:rsidRPr="009F3FB7">
        <w:rPr>
          <w:lang w:eastAsia="en-US"/>
        </w:rPr>
        <w:t xml:space="preserve"> </w:t>
      </w:r>
      <w:r w:rsidR="00573B28" w:rsidRPr="009F3FB7">
        <w:rPr>
          <w:lang w:eastAsia="en-US"/>
        </w:rPr>
        <w:t>o prazo de validade;</w:t>
      </w:r>
    </w:p>
    <w:p w14:paraId="5E503728" w14:textId="07D7FC7A" w:rsidR="00573B28" w:rsidRPr="009F3FB7" w:rsidRDefault="00674488" w:rsidP="00CF49C0">
      <w:pPr>
        <w:pStyle w:val="Nivel3"/>
        <w:rPr>
          <w:lang w:eastAsia="en-US"/>
        </w:rPr>
      </w:pPr>
      <w:r w:rsidRPr="009F3FB7">
        <w:rPr>
          <w:lang w:eastAsia="en-US"/>
        </w:rPr>
        <w:t xml:space="preserve"> </w:t>
      </w:r>
      <w:r w:rsidR="00573B28" w:rsidRPr="009F3FB7">
        <w:rPr>
          <w:lang w:eastAsia="en-US"/>
        </w:rPr>
        <w:t>a data da emissão;</w:t>
      </w:r>
    </w:p>
    <w:p w14:paraId="4660D192" w14:textId="03FD778A" w:rsidR="00573B28" w:rsidRPr="009F3FB7" w:rsidRDefault="00674488" w:rsidP="00CF49C0">
      <w:pPr>
        <w:pStyle w:val="Nivel3"/>
        <w:rPr>
          <w:lang w:eastAsia="en-US"/>
        </w:rPr>
      </w:pPr>
      <w:r w:rsidRPr="009F3FB7">
        <w:rPr>
          <w:lang w:eastAsia="en-US"/>
        </w:rPr>
        <w:t xml:space="preserve"> </w:t>
      </w:r>
      <w:r w:rsidR="00573B28" w:rsidRPr="009F3FB7">
        <w:rPr>
          <w:lang w:eastAsia="en-US"/>
        </w:rPr>
        <w:t>os dados do contrato e do órgão contratante;</w:t>
      </w:r>
    </w:p>
    <w:p w14:paraId="0B54B84A" w14:textId="2DDFAAD9" w:rsidR="00573B28" w:rsidRPr="009F3FB7" w:rsidRDefault="00674488" w:rsidP="00CF49C0">
      <w:pPr>
        <w:pStyle w:val="Nivel3"/>
        <w:rPr>
          <w:lang w:eastAsia="en-US"/>
        </w:rPr>
      </w:pPr>
      <w:r w:rsidRPr="009F3FB7">
        <w:rPr>
          <w:lang w:eastAsia="en-US"/>
        </w:rPr>
        <w:t xml:space="preserve"> </w:t>
      </w:r>
      <w:r w:rsidR="00573B28" w:rsidRPr="009F3FB7">
        <w:rPr>
          <w:lang w:eastAsia="en-US"/>
        </w:rPr>
        <w:t>o período respectivo de execução do contrato;</w:t>
      </w:r>
    </w:p>
    <w:p w14:paraId="4C2EB816" w14:textId="78AA05C5" w:rsidR="00573B28" w:rsidRPr="009F3FB7" w:rsidRDefault="00674488" w:rsidP="00CF49C0">
      <w:pPr>
        <w:pStyle w:val="Nivel3"/>
        <w:rPr>
          <w:lang w:eastAsia="en-US"/>
        </w:rPr>
      </w:pPr>
      <w:r w:rsidRPr="009F3FB7">
        <w:rPr>
          <w:lang w:eastAsia="en-US"/>
        </w:rPr>
        <w:t xml:space="preserve"> </w:t>
      </w:r>
      <w:r w:rsidR="00573B28" w:rsidRPr="009F3FB7">
        <w:rPr>
          <w:lang w:eastAsia="en-US"/>
        </w:rPr>
        <w:t>o valor a pagar; e</w:t>
      </w:r>
    </w:p>
    <w:p w14:paraId="37590F97" w14:textId="284A7058" w:rsidR="00573B28" w:rsidRPr="009F3FB7" w:rsidRDefault="00674488" w:rsidP="00CF49C0">
      <w:pPr>
        <w:pStyle w:val="Nivel3"/>
        <w:rPr>
          <w:lang w:eastAsia="en-US"/>
        </w:rPr>
      </w:pPr>
      <w:r w:rsidRPr="009F3FB7">
        <w:rPr>
          <w:lang w:eastAsia="en-US"/>
        </w:rPr>
        <w:t xml:space="preserve"> </w:t>
      </w:r>
      <w:r w:rsidR="00573B28" w:rsidRPr="009F3FB7">
        <w:rPr>
          <w:lang w:eastAsia="en-US"/>
        </w:rPr>
        <w:t>eventual destaque do valor de retenções tributárias cabíveis.</w:t>
      </w:r>
    </w:p>
    <w:p w14:paraId="6EB7E766" w14:textId="77777777" w:rsidR="00573B28" w:rsidRPr="009F3FB7" w:rsidRDefault="00573B28" w:rsidP="00CF49C0">
      <w:pPr>
        <w:pStyle w:val="Nivel2"/>
      </w:pPr>
      <w:r w:rsidRPr="009F3FB7">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0352234" w14:textId="7BD900D1" w:rsidR="00573B28" w:rsidRPr="009F3FB7" w:rsidRDefault="00573B28" w:rsidP="00CF49C0">
      <w:pPr>
        <w:pStyle w:val="Nivel2"/>
      </w:pPr>
      <w:r w:rsidRPr="009F3FB7">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316DD8F8" w14:textId="7BBB937D" w:rsidR="00573B28" w:rsidRPr="009F3FB7" w:rsidRDefault="6A45F091" w:rsidP="00CF49C0">
      <w:pPr>
        <w:pStyle w:val="Nivel2"/>
      </w:pPr>
      <w:r w:rsidRPr="009F3FB7">
        <w:t xml:space="preserve">A Administração deverá realizar consulta ao SICAF para: a) verificar a manutenção das condições de habilitação exigidas; b) </w:t>
      </w:r>
      <w:r w:rsidR="00C50F6A" w:rsidRPr="009F3FB7">
        <w:t xml:space="preserve">identificar possível razão que impeça a contratação no âmbito do órgão ou entidade, tais como a proibição de contratar com a Administração ou com o Poder </w:t>
      </w:r>
      <w:r w:rsidR="00C50F6A" w:rsidRPr="009F3FB7">
        <w:lastRenderedPageBreak/>
        <w:t>Público</w:t>
      </w:r>
      <w:r w:rsidRPr="009F3FB7">
        <w:t>, bem como ocorrências impeditivas indiretas</w:t>
      </w:r>
      <w:r w:rsidR="58E9967E" w:rsidRPr="009F3FB7">
        <w:t xml:space="preserve"> (INSTRUÇÃO NORMATIVA Nº 3, DE 26 DE ABRIL DE 2018</w:t>
      </w:r>
      <w:bookmarkStart w:id="6" w:name="_Int_T4XqlsQA"/>
      <w:r w:rsidR="58E9967E" w:rsidRPr="009F3FB7">
        <w:t>)</w:t>
      </w:r>
      <w:r w:rsidRPr="009F3FB7">
        <w:t>.</w:t>
      </w:r>
      <w:bookmarkEnd w:id="6"/>
    </w:p>
    <w:p w14:paraId="5E295EC9" w14:textId="77777777" w:rsidR="00573B28" w:rsidRPr="009F3FB7" w:rsidRDefault="00573B28" w:rsidP="00CF49C0">
      <w:pPr>
        <w:pStyle w:val="Nivel2"/>
      </w:pPr>
      <w:r w:rsidRPr="009F3FB7">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2623CD" w14:textId="77777777" w:rsidR="00573B28" w:rsidRPr="009F3FB7" w:rsidRDefault="00573B28" w:rsidP="00CF49C0">
      <w:pPr>
        <w:pStyle w:val="Nivel2"/>
      </w:pPr>
      <w:r w:rsidRPr="009F3FB7">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638670E" w14:textId="77777777" w:rsidR="00573B28" w:rsidRPr="009F3FB7" w:rsidRDefault="00573B28" w:rsidP="00CF49C0">
      <w:pPr>
        <w:pStyle w:val="Nivel2"/>
      </w:pPr>
      <w:r w:rsidRPr="009F3FB7">
        <w:t>Persistindo a irregularidade, o contratante deverá adotar as medidas necessárias à rescisão contratual nos autos do processo administrativo correspondente, assegurada ao contratado a ampla defesa.</w:t>
      </w:r>
    </w:p>
    <w:p w14:paraId="6CD68064" w14:textId="77777777" w:rsidR="00573B28" w:rsidRPr="009F3FB7" w:rsidRDefault="00573B28" w:rsidP="00CF49C0">
      <w:pPr>
        <w:pStyle w:val="Nivel2"/>
      </w:pPr>
      <w:r w:rsidRPr="009F3FB7">
        <w:t xml:space="preserve">Havendo a efetiva execução do objeto, os pagamentos serão realizados normalmente, até que se decida pela rescisão do contrato, caso o contratado não regularize sua situação junto ao SICAF. </w:t>
      </w:r>
    </w:p>
    <w:p w14:paraId="7C08635A" w14:textId="31F6FDAD" w:rsidR="00573B28" w:rsidRPr="009F3FB7" w:rsidRDefault="3E4F9A9A" w:rsidP="00731929">
      <w:pPr>
        <w:pStyle w:val="Nvel01-SemNumerao"/>
      </w:pPr>
      <w:r w:rsidRPr="009F3FB7">
        <w:t>Prazo de pagamento</w:t>
      </w:r>
    </w:p>
    <w:p w14:paraId="68D86A9B" w14:textId="0BCFE3DE" w:rsidR="00573B28" w:rsidRPr="009F3FB7" w:rsidRDefault="00573B28" w:rsidP="00CF49C0">
      <w:pPr>
        <w:pStyle w:val="Nivel2"/>
      </w:pPr>
      <w:r w:rsidRPr="009F3FB7">
        <w:t xml:space="preserve">O pagamento será efetuado no prazo máximo de até </w:t>
      </w:r>
      <w:r w:rsidR="00C37BB3" w:rsidRPr="009F3FB7">
        <w:t>30 dias</w:t>
      </w:r>
      <w:r w:rsidRPr="009F3FB7">
        <w:t>, contados da finalização da liquidação da despesa, conforme seção anterior, nos termos da Instrução Normativa SEGES/ME nº 77, de 2022.</w:t>
      </w:r>
    </w:p>
    <w:p w14:paraId="20D4BFD8" w14:textId="77777777" w:rsidR="00573B28" w:rsidRPr="009F3FB7" w:rsidRDefault="00573B28" w:rsidP="00731929">
      <w:pPr>
        <w:pStyle w:val="Nvel01-SemNumerao"/>
      </w:pPr>
      <w:r w:rsidRPr="009F3FB7">
        <w:t>Forma de pagamento</w:t>
      </w:r>
    </w:p>
    <w:p w14:paraId="1CD075EC" w14:textId="23E390C4" w:rsidR="00573B28" w:rsidRPr="009F3FB7" w:rsidRDefault="00573B28" w:rsidP="00CF49C0">
      <w:pPr>
        <w:pStyle w:val="Nivel2"/>
      </w:pPr>
      <w:r w:rsidRPr="009F3FB7">
        <w:t>O pagamento será realizado através de ordem bancária, para crédito em banco, agência e conta corrente</w:t>
      </w:r>
      <w:r w:rsidR="00AF7BAA" w:rsidRPr="009F3FB7">
        <w:t>, indicados pela contratada</w:t>
      </w:r>
      <w:r w:rsidRPr="009F3FB7">
        <w:t>.</w:t>
      </w:r>
    </w:p>
    <w:p w14:paraId="0448AEE9" w14:textId="77777777" w:rsidR="00573B28" w:rsidRPr="009F3FB7" w:rsidRDefault="00573B28" w:rsidP="00CF49C0">
      <w:pPr>
        <w:pStyle w:val="Nivel2"/>
      </w:pPr>
      <w:r w:rsidRPr="009F3FB7">
        <w:t>Será considerada data do pagamento o dia em que constar como emitida a ordem bancária para pagamento.</w:t>
      </w:r>
    </w:p>
    <w:p w14:paraId="38E2474D" w14:textId="77777777" w:rsidR="002C5308" w:rsidRPr="009F3FB7" w:rsidRDefault="00573B28" w:rsidP="00CF49C0">
      <w:pPr>
        <w:pStyle w:val="Nivel2"/>
        <w:rPr>
          <w:lang w:eastAsia="en-US"/>
        </w:rPr>
      </w:pPr>
      <w:r w:rsidRPr="009F3FB7">
        <w:rPr>
          <w:lang w:eastAsia="en-US"/>
        </w:rPr>
        <w:t>Quando do pagamento, será efetuada a retenção tributária prevista na legislação aplicável.</w:t>
      </w:r>
    </w:p>
    <w:p w14:paraId="6663A365" w14:textId="7E6E4A08" w:rsidR="00573B28" w:rsidRPr="009F3FB7" w:rsidRDefault="00573B28" w:rsidP="00CF49C0">
      <w:pPr>
        <w:pStyle w:val="Nivel3"/>
        <w:rPr>
          <w:lang w:eastAsia="en-US"/>
        </w:rPr>
      </w:pPr>
      <w:r w:rsidRPr="009F3FB7">
        <w:rPr>
          <w:lang w:eastAsia="en-US"/>
        </w:rPr>
        <w:t>Independentemente do percentual de tributo inserido na planilha, quando houver, serão retidos na fonte, quando da realização do pagamento, os percentuais estabelecidos na legislação vigente.</w:t>
      </w:r>
    </w:p>
    <w:p w14:paraId="2EC99D1C" w14:textId="74D2C70A" w:rsidR="00573B28" w:rsidRPr="009F3FB7" w:rsidRDefault="00573B28" w:rsidP="00CF49C0">
      <w:pPr>
        <w:pStyle w:val="Nivel2"/>
        <w:rPr>
          <w:lang w:eastAsia="en-US"/>
        </w:rPr>
      </w:pPr>
      <w:r w:rsidRPr="009F3FB7">
        <w:rPr>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10C3219" w14:textId="4B4D4E5D" w:rsidR="00573B28" w:rsidRPr="009F3FB7" w:rsidRDefault="7C90B181" w:rsidP="00A67CA9">
      <w:pPr>
        <w:pStyle w:val="Nivel01"/>
        <w:rPr>
          <w:rFonts w:eastAsia="Calibri"/>
        </w:rPr>
      </w:pPr>
      <w:r w:rsidRPr="009F3FB7">
        <w:t xml:space="preserve">FORMA E CRITÉRIOS DE SELEÇÃO </w:t>
      </w:r>
      <w:r w:rsidR="699FEF2F" w:rsidRPr="009F3FB7">
        <w:t>E REGIME DE EXECUÇÃO</w:t>
      </w:r>
    </w:p>
    <w:p w14:paraId="2BEAE337" w14:textId="77777777" w:rsidR="00573B28" w:rsidRPr="009F3FB7" w:rsidRDefault="00573B28" w:rsidP="00731929">
      <w:pPr>
        <w:pStyle w:val="Nvel01-SemNumerao"/>
        <w:rPr>
          <w:rFonts w:eastAsiaTheme="minorEastAsia"/>
        </w:rPr>
      </w:pPr>
      <w:r w:rsidRPr="009F3FB7">
        <w:t>Forma de seleção e critério de julgamento da proposta</w:t>
      </w:r>
    </w:p>
    <w:p w14:paraId="123D3902" w14:textId="3B2B8263" w:rsidR="002513F3" w:rsidRPr="009F3FB7" w:rsidRDefault="002513F3" w:rsidP="00CF49C0">
      <w:pPr>
        <w:pStyle w:val="Nivel2"/>
        <w:rPr>
          <w:rStyle w:val="normaltextrun"/>
          <w:i/>
          <w:iCs/>
        </w:rPr>
      </w:pPr>
      <w:r w:rsidRPr="009F3FB7">
        <w:rPr>
          <w:rStyle w:val="normaltextrun"/>
        </w:rPr>
        <w:t xml:space="preserve">O contratado será selecionado por meio da realização de procedimento de dispensa de licitação, na forma eletrônica, com fundamento na hipótese do art. 75, inciso </w:t>
      </w:r>
      <w:r w:rsidR="008553C0" w:rsidRPr="009F3FB7">
        <w:rPr>
          <w:rStyle w:val="normaltextrun"/>
        </w:rPr>
        <w:t>II</w:t>
      </w:r>
      <w:r w:rsidRPr="009F3FB7">
        <w:rPr>
          <w:rStyle w:val="normaltextrun"/>
        </w:rPr>
        <w:t xml:space="preserve"> da Lei nº 14.133/2021, que culminará com a seleção da proposta de MENOR PREÇO POR GRUPO</w:t>
      </w:r>
      <w:r w:rsidR="008553C0" w:rsidRPr="009F3FB7">
        <w:rPr>
          <w:rStyle w:val="normaltextrun"/>
        </w:rPr>
        <w:t>.</w:t>
      </w:r>
    </w:p>
    <w:p w14:paraId="4C957AC2" w14:textId="7E555D20" w:rsidR="2E299CAF" w:rsidRPr="009F3FB7" w:rsidRDefault="5267C812" w:rsidP="00731929">
      <w:pPr>
        <w:pStyle w:val="Nvel01-SemNumerao"/>
        <w:rPr>
          <w:rFonts w:eastAsia="MS Mincho"/>
        </w:rPr>
      </w:pPr>
      <w:r w:rsidRPr="009F3FB7">
        <w:lastRenderedPageBreak/>
        <w:t>Regime de execução</w:t>
      </w:r>
    </w:p>
    <w:p w14:paraId="05AC3151" w14:textId="7F765D13" w:rsidR="2E299CAF" w:rsidRPr="009F3FB7" w:rsidRDefault="2E299CAF" w:rsidP="00CF49C0">
      <w:pPr>
        <w:pStyle w:val="Nivel2"/>
        <w:rPr>
          <w:rFonts w:eastAsia="MS Mincho"/>
        </w:rPr>
      </w:pPr>
      <w:r w:rsidRPr="009F3FB7">
        <w:t xml:space="preserve">O regime de execução do contrato será </w:t>
      </w:r>
      <w:r w:rsidR="00954048" w:rsidRPr="009F3FB7">
        <w:t>EMPREITADA POR PREÇO UNITÁRIO</w:t>
      </w:r>
      <w:r w:rsidRPr="009F3FB7">
        <w:t>.</w:t>
      </w:r>
    </w:p>
    <w:p w14:paraId="55B01B0C" w14:textId="68CF9584" w:rsidR="00573B28" w:rsidRPr="009F3FB7" w:rsidRDefault="00573B28" w:rsidP="00731929">
      <w:pPr>
        <w:pStyle w:val="Nvel01-SemNumerao"/>
      </w:pPr>
      <w:r w:rsidRPr="009F3FB7">
        <w:t>Exigências de habilitação</w:t>
      </w:r>
    </w:p>
    <w:p w14:paraId="76A06040" w14:textId="54CE1057" w:rsidR="002513F3" w:rsidRPr="009F3FB7" w:rsidRDefault="002513F3" w:rsidP="00CF49C0">
      <w:pPr>
        <w:pStyle w:val="Nivel2"/>
      </w:pPr>
      <w:r w:rsidRPr="009F3FB7">
        <w:rPr>
          <w:rStyle w:val="normaltextrun"/>
        </w:rPr>
        <w:t>Previamente à celebração do contrato, a Administração verificará o eventual descumprimento das condições para contratação, especialmente quanto à existência de sanção que a impeça, mediante a consulta a cadastros informativos oficiais, tais como:  </w:t>
      </w:r>
      <w:r w:rsidRPr="009F3FB7">
        <w:rPr>
          <w:rStyle w:val="eop"/>
        </w:rPr>
        <w:t> </w:t>
      </w:r>
    </w:p>
    <w:p w14:paraId="01995E48" w14:textId="77777777" w:rsidR="002513F3" w:rsidRPr="009F3FB7" w:rsidRDefault="002513F3" w:rsidP="002513F3">
      <w:pPr>
        <w:pStyle w:val="paragraph"/>
        <w:spacing w:before="0" w:beforeAutospacing="0" w:after="0" w:afterAutospacing="0"/>
        <w:ind w:left="2124"/>
        <w:jc w:val="both"/>
        <w:textAlignment w:val="baseline"/>
        <w:rPr>
          <w:rFonts w:ascii="Arial" w:hAnsi="Arial" w:cs="Arial"/>
          <w:sz w:val="20"/>
          <w:szCs w:val="20"/>
        </w:rPr>
      </w:pPr>
      <w:r w:rsidRPr="009F3FB7">
        <w:rPr>
          <w:rStyle w:val="normaltextrun"/>
          <w:rFonts w:ascii="Arial" w:hAnsi="Arial" w:cs="Arial"/>
          <w:i/>
          <w:iCs/>
          <w:sz w:val="20"/>
          <w:szCs w:val="20"/>
        </w:rPr>
        <w:t xml:space="preserve">a) SICAF;  </w:t>
      </w:r>
      <w:r w:rsidRPr="009F3FB7">
        <w:rPr>
          <w:rStyle w:val="eop"/>
          <w:rFonts w:ascii="Arial" w:hAnsi="Arial" w:cs="Arial"/>
          <w:sz w:val="20"/>
          <w:szCs w:val="20"/>
        </w:rPr>
        <w:t> </w:t>
      </w:r>
    </w:p>
    <w:p w14:paraId="73C29A57" w14:textId="77777777" w:rsidR="002513F3" w:rsidRPr="009F3FB7" w:rsidRDefault="002513F3" w:rsidP="002513F3">
      <w:pPr>
        <w:pStyle w:val="paragraph"/>
        <w:spacing w:before="0" w:beforeAutospacing="0" w:after="0" w:afterAutospacing="0"/>
        <w:ind w:left="2124"/>
        <w:jc w:val="both"/>
        <w:textAlignment w:val="baseline"/>
        <w:rPr>
          <w:rFonts w:ascii="Arial" w:hAnsi="Arial" w:cs="Arial"/>
          <w:sz w:val="20"/>
          <w:szCs w:val="20"/>
        </w:rPr>
      </w:pPr>
      <w:r w:rsidRPr="009F3FB7">
        <w:rPr>
          <w:rStyle w:val="normaltextrun"/>
          <w:rFonts w:ascii="Arial" w:hAnsi="Arial" w:cs="Arial"/>
          <w:i/>
          <w:iCs/>
          <w:sz w:val="20"/>
          <w:szCs w:val="20"/>
        </w:rPr>
        <w:t>b) Cadastro Nacional de Empresas Inidôneas e Suspensas - CEIS, mantido pela Controladoria-Geral da União (</w:t>
      </w:r>
      <w:hyperlink r:id="rId22" w:tgtFrame="_blank" w:history="1">
        <w:r w:rsidRPr="009F3FB7">
          <w:rPr>
            <w:rStyle w:val="normaltextrun"/>
            <w:rFonts w:ascii="Arial" w:hAnsi="Arial" w:cs="Arial"/>
            <w:i/>
            <w:iCs/>
            <w:sz w:val="20"/>
            <w:szCs w:val="20"/>
            <w:u w:val="single"/>
          </w:rPr>
          <w:t>www.portaldatransparencia.gov.br/ceis</w:t>
        </w:r>
      </w:hyperlink>
      <w:r w:rsidRPr="009F3FB7">
        <w:rPr>
          <w:rStyle w:val="normaltextrun"/>
          <w:rFonts w:ascii="Arial" w:hAnsi="Arial" w:cs="Arial"/>
          <w:i/>
          <w:iCs/>
          <w:sz w:val="20"/>
          <w:szCs w:val="20"/>
        </w:rPr>
        <w:t>);  </w:t>
      </w:r>
      <w:r w:rsidRPr="009F3FB7">
        <w:rPr>
          <w:rStyle w:val="eop"/>
          <w:rFonts w:ascii="Arial" w:hAnsi="Arial" w:cs="Arial"/>
          <w:sz w:val="20"/>
          <w:szCs w:val="20"/>
        </w:rPr>
        <w:t> </w:t>
      </w:r>
    </w:p>
    <w:p w14:paraId="0BA7DF91" w14:textId="77777777" w:rsidR="002513F3" w:rsidRPr="009F3FB7" w:rsidRDefault="002513F3" w:rsidP="002513F3">
      <w:pPr>
        <w:pStyle w:val="paragraph"/>
        <w:spacing w:before="0" w:beforeAutospacing="0" w:after="0" w:afterAutospacing="0"/>
        <w:ind w:left="2124"/>
        <w:jc w:val="both"/>
        <w:textAlignment w:val="baseline"/>
        <w:rPr>
          <w:rFonts w:ascii="Arial" w:hAnsi="Arial" w:cs="Arial"/>
          <w:sz w:val="20"/>
          <w:szCs w:val="20"/>
        </w:rPr>
      </w:pPr>
      <w:r w:rsidRPr="009F3FB7">
        <w:rPr>
          <w:rStyle w:val="normaltextrun"/>
          <w:rFonts w:ascii="Arial" w:hAnsi="Arial" w:cs="Arial"/>
          <w:i/>
          <w:iCs/>
          <w:sz w:val="20"/>
          <w:szCs w:val="20"/>
        </w:rPr>
        <w:t>c) Cadastro Nacional de Empresas Punidas – CNEP, mantido pela Controladoria-Geral da União (</w:t>
      </w:r>
      <w:hyperlink r:id="rId23" w:tgtFrame="_blank" w:history="1">
        <w:r w:rsidRPr="009F3FB7">
          <w:rPr>
            <w:rStyle w:val="normaltextrun"/>
            <w:rFonts w:ascii="Arial" w:hAnsi="Arial" w:cs="Arial"/>
            <w:i/>
            <w:iCs/>
            <w:sz w:val="20"/>
            <w:szCs w:val="20"/>
            <w:u w:val="single"/>
          </w:rPr>
          <w:t>https://www.portaltransparencia.gov.br/sancoes/cnep</w:t>
        </w:r>
      </w:hyperlink>
      <w:r w:rsidRPr="009F3FB7">
        <w:rPr>
          <w:rStyle w:val="normaltextrun"/>
          <w:rFonts w:ascii="Arial" w:hAnsi="Arial" w:cs="Arial"/>
          <w:i/>
          <w:iCs/>
          <w:sz w:val="20"/>
          <w:szCs w:val="20"/>
        </w:rPr>
        <w:t>)</w:t>
      </w:r>
      <w:r w:rsidRPr="009F3FB7">
        <w:rPr>
          <w:rStyle w:val="eop"/>
          <w:rFonts w:ascii="Arial" w:hAnsi="Arial" w:cs="Arial"/>
          <w:sz w:val="20"/>
          <w:szCs w:val="20"/>
        </w:rPr>
        <w:t> </w:t>
      </w:r>
    </w:p>
    <w:p w14:paraId="6D8C4100" w14:textId="77777777" w:rsidR="00483554" w:rsidRPr="009F3FB7" w:rsidRDefault="00483554" w:rsidP="00CF49C0">
      <w:pPr>
        <w:pStyle w:val="Nivel2"/>
      </w:pPr>
      <w:r w:rsidRPr="009F3FB7">
        <w:rPr>
          <w:rStyle w:val="normaltextrun"/>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RPr="009F3FB7">
        <w:rPr>
          <w:rStyle w:val="eop"/>
        </w:rPr>
        <w:t> </w:t>
      </w:r>
    </w:p>
    <w:p w14:paraId="38A693C3" w14:textId="77777777" w:rsidR="00483554" w:rsidRPr="009F3FB7" w:rsidRDefault="00483554" w:rsidP="00CF49C0">
      <w:pPr>
        <w:pStyle w:val="Nivel2"/>
        <w:rPr>
          <w:rStyle w:val="normaltextrun"/>
        </w:rPr>
      </w:pPr>
      <w:r w:rsidRPr="009F3FB7">
        <w:rPr>
          <w:rStyle w:val="normaltextrun"/>
        </w:rPr>
        <w:t>Caso conste na Consulta de Situação do interessado a existência de Ocorrências Impeditivas Indiretas, o gestor diligenciará para verificar se houve fraude por parte das empresas apontadas no Relatório de Ocorrências Impeditivas Indiretas. </w:t>
      </w:r>
    </w:p>
    <w:p w14:paraId="697F75EE" w14:textId="77777777" w:rsidR="00483554" w:rsidRPr="009F3FB7" w:rsidRDefault="00483554" w:rsidP="00CF49C0">
      <w:pPr>
        <w:pStyle w:val="Nivel2"/>
        <w:rPr>
          <w:rStyle w:val="normaltextrun"/>
        </w:rPr>
      </w:pPr>
      <w:r w:rsidRPr="009F3FB7">
        <w:rPr>
          <w:rStyle w:val="normaltextrun"/>
        </w:rPr>
        <w:t>A tentativa de burla será verificada por meio dos vínculos societários, linhas de fornecimento similares, dentre outros. </w:t>
      </w:r>
    </w:p>
    <w:p w14:paraId="59DC2059" w14:textId="77777777" w:rsidR="00483554" w:rsidRPr="009F3FB7" w:rsidRDefault="00483554" w:rsidP="00CF49C0">
      <w:pPr>
        <w:pStyle w:val="Nivel2"/>
        <w:rPr>
          <w:rStyle w:val="normaltextrun"/>
        </w:rPr>
      </w:pPr>
      <w:r w:rsidRPr="009F3FB7">
        <w:rPr>
          <w:rStyle w:val="normaltextrun"/>
        </w:rPr>
        <w:t>O interessado será convocado para manifestação previamente a uma eventual negativa de contratação. </w:t>
      </w:r>
    </w:p>
    <w:p w14:paraId="6CD1DDF5" w14:textId="77777777" w:rsidR="00483554" w:rsidRPr="009F3FB7" w:rsidRDefault="00483554" w:rsidP="00CF49C0">
      <w:pPr>
        <w:pStyle w:val="Nivel2"/>
        <w:rPr>
          <w:rStyle w:val="normaltextrun"/>
        </w:rPr>
      </w:pPr>
      <w:r w:rsidRPr="009F3FB7">
        <w:rPr>
          <w:rStyle w:val="normaltextrun"/>
        </w:rPr>
        <w:t>Caso atendidas as condições para contratação, a habilitação do interessado será verificada por meio do SICAF, nos documentos por ele abrangidos. </w:t>
      </w:r>
    </w:p>
    <w:p w14:paraId="4A3CE1DC" w14:textId="77777777" w:rsidR="00483554" w:rsidRPr="009F3FB7" w:rsidRDefault="00483554" w:rsidP="00CF49C0">
      <w:pPr>
        <w:pStyle w:val="Nivel2"/>
        <w:rPr>
          <w:rStyle w:val="normaltextrun"/>
        </w:rPr>
      </w:pPr>
      <w:r w:rsidRPr="009F3FB7">
        <w:rPr>
          <w:rStyle w:val="normaltextrun"/>
        </w:rPr>
        <w:t>É dever do interessado manter atualizada a respectiva documentação constante do SICAF, ou encaminhar, quando solicitado pela Administração, a respectiva documentação atualizada. </w:t>
      </w:r>
    </w:p>
    <w:p w14:paraId="1CB19774" w14:textId="77777777" w:rsidR="00483554" w:rsidRPr="009F3FB7" w:rsidRDefault="00483554" w:rsidP="00CF49C0">
      <w:pPr>
        <w:pStyle w:val="Nivel2"/>
        <w:rPr>
          <w:rStyle w:val="normaltextrun"/>
        </w:rPr>
      </w:pPr>
      <w:r w:rsidRPr="009F3FB7">
        <w:rPr>
          <w:rStyle w:val="normaltextrun"/>
        </w:rPr>
        <w:t>Não serão aceitos documentos de habilitação com indicação de CNPJ/CPF diferentes, salvo aqueles legalmente permitidos. </w:t>
      </w:r>
    </w:p>
    <w:p w14:paraId="640C1182" w14:textId="77777777" w:rsidR="00483554" w:rsidRPr="009F3FB7" w:rsidRDefault="00483554" w:rsidP="00CF49C0">
      <w:pPr>
        <w:pStyle w:val="Nivel2"/>
        <w:rPr>
          <w:rStyle w:val="normaltextrun"/>
        </w:rPr>
      </w:pPr>
      <w:r w:rsidRPr="009F3FB7">
        <w:rPr>
          <w:rStyle w:val="normaltextrun"/>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 </w:t>
      </w:r>
    </w:p>
    <w:p w14:paraId="3E08964C" w14:textId="77777777" w:rsidR="00483554" w:rsidRPr="009F3FB7" w:rsidRDefault="00483554" w:rsidP="00CF49C0">
      <w:pPr>
        <w:pStyle w:val="Nivel2"/>
        <w:rPr>
          <w:rStyle w:val="normaltextrun"/>
        </w:rPr>
      </w:pPr>
      <w:r w:rsidRPr="009F3FB7">
        <w:rPr>
          <w:rStyle w:val="normaltextrun"/>
        </w:rPr>
        <w:t>Serão aceitos registros de CNPJ de fornecedor matriz e filial com diferenças de números de documentos pertinentes ao CND e ao CRF/FGTS, quando for comprovada a centralização do recolhimento dessas contribuições. </w:t>
      </w:r>
    </w:p>
    <w:p w14:paraId="6A7AB4ED" w14:textId="77777777" w:rsidR="00483554" w:rsidRPr="009F3FB7" w:rsidRDefault="00483554" w:rsidP="00CF49C0">
      <w:pPr>
        <w:pStyle w:val="Nivel2"/>
        <w:rPr>
          <w:rStyle w:val="normaltextrun"/>
        </w:rPr>
      </w:pPr>
      <w:r w:rsidRPr="009F3FB7">
        <w:rPr>
          <w:rStyle w:val="normaltextrun"/>
        </w:rPr>
        <w:t>Para fins de habilitação, deverá o interessado comprovar os seguintes requisitos, que serão exigidos conforme sua natureza jurídica: </w:t>
      </w:r>
    </w:p>
    <w:p w14:paraId="26861B5B" w14:textId="77777777" w:rsidR="00573B28" w:rsidRPr="009F3FB7" w:rsidRDefault="00573B28" w:rsidP="00731929">
      <w:pPr>
        <w:pStyle w:val="Nvel01-SemNumerao"/>
      </w:pPr>
      <w:r w:rsidRPr="009F3FB7">
        <w:t>Habilitação jurídica</w:t>
      </w:r>
    </w:p>
    <w:p w14:paraId="01D44B27" w14:textId="77777777" w:rsidR="00573B28" w:rsidRPr="009F3FB7" w:rsidRDefault="7C90B181" w:rsidP="00CF49C0">
      <w:pPr>
        <w:pStyle w:val="Nivel2"/>
      </w:pPr>
      <w:bookmarkStart w:id="7" w:name="_Ref115800561"/>
      <w:r w:rsidRPr="009F3FB7">
        <w:rPr>
          <w:b/>
          <w:bCs/>
        </w:rPr>
        <w:t>Pessoa física:</w:t>
      </w:r>
      <w:r w:rsidRPr="009F3FB7">
        <w:t xml:space="preserve"> cédula de identidade (RG) ou documento equivalente que, por força de lei, tenha validade para fins de identificação em todo o território nacional;</w:t>
      </w:r>
      <w:bookmarkEnd w:id="7"/>
    </w:p>
    <w:p w14:paraId="4BE4D02F" w14:textId="3332B22A" w:rsidR="00F53FA9" w:rsidRPr="009F3FB7" w:rsidRDefault="5AF4E053" w:rsidP="00CF49C0">
      <w:pPr>
        <w:pStyle w:val="Nivel2"/>
      </w:pPr>
      <w:r w:rsidRPr="009F3FB7">
        <w:rPr>
          <w:b/>
          <w:bCs/>
        </w:rPr>
        <w:lastRenderedPageBreak/>
        <w:t>Empresário individual</w:t>
      </w:r>
      <w:r w:rsidRPr="009F3FB7">
        <w:t xml:space="preserve">: inscrição no Registro Público de Empresas Mercantis, a cargo da Junta Comercial da respectiva sede; </w:t>
      </w:r>
    </w:p>
    <w:p w14:paraId="556FB7F0" w14:textId="6DC2E7AA" w:rsidR="00F53FA9" w:rsidRPr="009F3FB7" w:rsidRDefault="5AF4E053" w:rsidP="00CF49C0">
      <w:pPr>
        <w:pStyle w:val="Nivel2"/>
      </w:pPr>
      <w:r w:rsidRPr="009F3FB7">
        <w:rPr>
          <w:b/>
          <w:bCs/>
        </w:rPr>
        <w:t>Microempreendedor Individual - MEI</w:t>
      </w:r>
      <w:r w:rsidRPr="009F3FB7">
        <w:t xml:space="preserve">: Certificado da Condição de Microempreendedor Individual - CCMEI, cuja aceitação ficará condicionada à verificação da autenticidade no sítio </w:t>
      </w:r>
      <w:hyperlink r:id="rId24">
        <w:r w:rsidRPr="009F3FB7">
          <w:rPr>
            <w:rStyle w:val="Hyperlink"/>
            <w:color w:val="auto"/>
          </w:rPr>
          <w:t>https://www.gov.br/empresas-e-negocios/pt-br/empreendedor</w:t>
        </w:r>
      </w:hyperlink>
      <w:r w:rsidRPr="009F3FB7">
        <w:t>;</w:t>
      </w:r>
    </w:p>
    <w:p w14:paraId="336BFE6A" w14:textId="77777777" w:rsidR="00573B28" w:rsidRPr="009F3FB7" w:rsidRDefault="7C90B181" w:rsidP="00CF49C0">
      <w:pPr>
        <w:pStyle w:val="Nivel2"/>
      </w:pPr>
      <w:r w:rsidRPr="009F3FB7">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1CA382" w14:textId="100C9ACD" w:rsidR="00573B28" w:rsidRPr="009F3FB7" w:rsidRDefault="3BA95684" w:rsidP="00CF49C0">
      <w:pPr>
        <w:pStyle w:val="Nivel2"/>
      </w:pPr>
      <w:r w:rsidRPr="009F3FB7">
        <w:rPr>
          <w:b/>
          <w:bCs/>
        </w:rPr>
        <w:t>Sociedade empresária estrangeira</w:t>
      </w:r>
      <w:r w:rsidRPr="009F3FB7">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0B9645B" w14:textId="77777777" w:rsidR="00573B28" w:rsidRPr="009F3FB7" w:rsidRDefault="7C90B181" w:rsidP="00CF49C0">
      <w:pPr>
        <w:pStyle w:val="Nivel2"/>
      </w:pPr>
      <w:r w:rsidRPr="009F3FB7">
        <w:rPr>
          <w:b/>
          <w:bCs/>
        </w:rPr>
        <w:t>Sociedade simples</w:t>
      </w:r>
      <w:r w:rsidRPr="009F3FB7">
        <w:t>: inscrição do ato constitutivo no Registro Civil de Pessoas Jurídicas do local de sua sede, acompanhada de documento comprobatório de seus administradores;</w:t>
      </w:r>
    </w:p>
    <w:p w14:paraId="234BBE64" w14:textId="77777777" w:rsidR="00573B28" w:rsidRPr="009F3FB7" w:rsidRDefault="7C90B181" w:rsidP="00CF49C0">
      <w:pPr>
        <w:pStyle w:val="Nivel2"/>
      </w:pPr>
      <w:r w:rsidRPr="009F3FB7">
        <w:rPr>
          <w:b/>
          <w:bCs/>
        </w:rPr>
        <w:t>Filial, sucursal ou agência de sociedade simples ou empresária</w:t>
      </w:r>
      <w:r w:rsidRPr="009F3FB7">
        <w:t xml:space="preserve">: inscrição do ato constitutivo da filial, sucursal ou agência da sociedade simples ou empresária, respectivamente, no Registro Civil das Pessoas Jurídicas ou no Registro Público de Empresas </w:t>
      </w:r>
      <w:bookmarkStart w:id="8" w:name="_Int_ySfCXwr4"/>
      <w:r w:rsidRPr="009F3FB7">
        <w:t>Mercantis onde</w:t>
      </w:r>
      <w:bookmarkEnd w:id="8"/>
      <w:r w:rsidRPr="009F3FB7">
        <w:t xml:space="preserve"> opera, com averbação no Registro onde tem sede a matriz</w:t>
      </w:r>
    </w:p>
    <w:p w14:paraId="2BD3D92C" w14:textId="77777777" w:rsidR="00573B28" w:rsidRPr="009F3FB7" w:rsidRDefault="7C90B181" w:rsidP="00CF49C0">
      <w:pPr>
        <w:pStyle w:val="Nivel2"/>
      </w:pPr>
      <w:r w:rsidRPr="009F3FB7">
        <w:rPr>
          <w:b/>
          <w:bCs/>
        </w:rPr>
        <w:t>Sociedade cooperativa</w:t>
      </w:r>
      <w:r w:rsidRPr="009F3FB7">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4B45273" w14:textId="77777777" w:rsidR="00573B28" w:rsidRPr="009F3FB7" w:rsidRDefault="7C90B181" w:rsidP="00CF49C0">
      <w:pPr>
        <w:pStyle w:val="Nivel2"/>
      </w:pPr>
      <w:r w:rsidRPr="009F3FB7">
        <w:t>Os documentos apresentados deverão estar acompanhados de todas as alterações ou da consolidação respectiva.</w:t>
      </w:r>
    </w:p>
    <w:p w14:paraId="04CBC279" w14:textId="77777777" w:rsidR="00573B28" w:rsidRPr="009F3FB7" w:rsidRDefault="00573B28" w:rsidP="00731929">
      <w:pPr>
        <w:pStyle w:val="Nvel01-SemNumerao"/>
      </w:pPr>
      <w:r w:rsidRPr="009F3FB7">
        <w:t>Habilitação fiscal, social e trabalhista</w:t>
      </w:r>
    </w:p>
    <w:p w14:paraId="17F05461" w14:textId="77777777" w:rsidR="00573B28" w:rsidRPr="009F3FB7" w:rsidRDefault="7C90B181" w:rsidP="00CF49C0">
      <w:pPr>
        <w:pStyle w:val="Nivel2"/>
      </w:pPr>
      <w:r w:rsidRPr="009F3FB7">
        <w:t>Prova de inscrição no Cadastro Nacional de Pessoas Jurídicas ou no Cadastro de Pessoas Físicas, conforme o caso;</w:t>
      </w:r>
    </w:p>
    <w:p w14:paraId="79E1DE75" w14:textId="2BF137B9" w:rsidR="00573B28" w:rsidRPr="009F3FB7" w:rsidRDefault="7C90B181" w:rsidP="00CF49C0">
      <w:pPr>
        <w:pStyle w:val="Nivel2"/>
      </w:pPr>
      <w:r w:rsidRPr="009F3FB7">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202ACF" w14:textId="076A67AF" w:rsidR="00573B28" w:rsidRPr="009F3FB7" w:rsidRDefault="7C90B181" w:rsidP="00CF49C0">
      <w:pPr>
        <w:pStyle w:val="Nivel2"/>
      </w:pPr>
      <w:r w:rsidRPr="009F3FB7">
        <w:t>Prova de regularidade com o Fundo de Garantia do Tempo de Serviço (FGTS);</w:t>
      </w:r>
    </w:p>
    <w:p w14:paraId="777381B4" w14:textId="77777777" w:rsidR="00C013D8" w:rsidRPr="009F3FB7" w:rsidRDefault="00C013D8" w:rsidP="00CF49C0">
      <w:pPr>
        <w:pStyle w:val="Nivel2"/>
      </w:pPr>
      <w:r w:rsidRPr="009F3FB7">
        <w:t>declaração de que não emprega menor de 18 anos em trabalho noturno, perigoso ou insalubre e não emprega menor de 16 anos, salvo menor, a partir de 14 anos, na condição de aprendiz, nos termos do artigo 7°, XXXIII, da Constituição;</w:t>
      </w:r>
    </w:p>
    <w:p w14:paraId="12172E3B" w14:textId="64AF8A5E" w:rsidR="00573B28" w:rsidRPr="009F3FB7" w:rsidRDefault="7C90B181" w:rsidP="00CF49C0">
      <w:pPr>
        <w:pStyle w:val="Nivel2"/>
      </w:pPr>
      <w:r w:rsidRPr="009F3FB7">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5">
        <w:r w:rsidRPr="009F3FB7">
          <w:rPr>
            <w:rStyle w:val="Hyperlink"/>
            <w:color w:val="auto"/>
          </w:rPr>
          <w:t>Decreto-Lei nº 5.452, de 1º de maio de 1943;</w:t>
        </w:r>
      </w:hyperlink>
    </w:p>
    <w:p w14:paraId="1E55378C" w14:textId="2413179A" w:rsidR="00573B28" w:rsidRPr="009F3FB7" w:rsidRDefault="7C90B181" w:rsidP="00CF49C0">
      <w:pPr>
        <w:pStyle w:val="Nivel2"/>
      </w:pPr>
      <w:r w:rsidRPr="009F3FB7">
        <w:lastRenderedPageBreak/>
        <w:t>Prova de inscrição no cadastro de contribuintes Estadual</w:t>
      </w:r>
      <w:r w:rsidR="000259F7" w:rsidRPr="009F3FB7">
        <w:t>/</w:t>
      </w:r>
      <w:r w:rsidRPr="009F3FB7">
        <w:t>Distrital</w:t>
      </w:r>
      <w:r w:rsidR="000259F7" w:rsidRPr="009F3FB7">
        <w:t xml:space="preserve"> e Municipal/Distrital </w:t>
      </w:r>
      <w:r w:rsidRPr="009F3FB7">
        <w:t xml:space="preserve">relativo ao domicílio ou sede do fornecedor, pertinente ao seu ramo de atividade e compatível com o objeto contratual; </w:t>
      </w:r>
    </w:p>
    <w:p w14:paraId="4640AC7B" w14:textId="734A1C25" w:rsidR="00573B28" w:rsidRPr="009F3FB7" w:rsidRDefault="7C90B181" w:rsidP="00CF49C0">
      <w:pPr>
        <w:pStyle w:val="Nivel2"/>
      </w:pPr>
      <w:r w:rsidRPr="009F3FB7">
        <w:t xml:space="preserve">Prova de regularidade com a Fazenda </w:t>
      </w:r>
      <w:r w:rsidR="000259F7" w:rsidRPr="009F3FB7">
        <w:t xml:space="preserve">Estadual/Distrital e Municipal/Distrital </w:t>
      </w:r>
      <w:r w:rsidRPr="009F3FB7">
        <w:t>do domicílio ou sede do fornecedor, relativa à atividade em cujo exercício contrata ou concorre;</w:t>
      </w:r>
    </w:p>
    <w:p w14:paraId="58555ECE" w14:textId="4075D3E6" w:rsidR="00573B28" w:rsidRPr="009F3FB7" w:rsidRDefault="7C90B181" w:rsidP="00CF49C0">
      <w:pPr>
        <w:pStyle w:val="Nivel2"/>
      </w:pPr>
      <w:r w:rsidRPr="009F3FB7">
        <w:t xml:space="preserve">Caso o fornecedor seja considerado isento dos tributos </w:t>
      </w:r>
      <w:r w:rsidR="000259F7" w:rsidRPr="009F3FB7">
        <w:t xml:space="preserve">Estadual/Distrital ou Municipal </w:t>
      </w:r>
      <w:r w:rsidRPr="009F3FB7">
        <w:t>relacionados ao objeto contratual, deverá comprovar tal condição mediante a apresentação de declaração da Fazenda respectiva do seu domicílio ou sede, ou outra equivalente, na forma da lei.</w:t>
      </w:r>
    </w:p>
    <w:p w14:paraId="5E22E2CB" w14:textId="0EDE29DE" w:rsidR="00573B28" w:rsidRPr="009F3FB7" w:rsidRDefault="7C90B181" w:rsidP="00CF49C0">
      <w:pPr>
        <w:pStyle w:val="Nivel2"/>
      </w:pPr>
      <w:bookmarkStart w:id="9" w:name="_Hlk121934117"/>
      <w:r w:rsidRPr="009F3FB7">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9"/>
    <w:p w14:paraId="32CEDBB2" w14:textId="53A159AD" w:rsidR="00573B28" w:rsidRPr="009F3FB7" w:rsidRDefault="00573B28" w:rsidP="00731929">
      <w:pPr>
        <w:pStyle w:val="Nvel01-SemNumerao"/>
      </w:pPr>
      <w:r w:rsidRPr="009F3FB7">
        <w:t>Qualificação Econômico-Financeira</w:t>
      </w:r>
    </w:p>
    <w:p w14:paraId="73B98704" w14:textId="2D8D3536" w:rsidR="00573B28" w:rsidRPr="009F3FB7" w:rsidRDefault="7C90B181" w:rsidP="00CF49C0">
      <w:pPr>
        <w:pStyle w:val="Nivel2"/>
      </w:pPr>
      <w:r w:rsidRPr="009F3FB7">
        <w:t xml:space="preserve">certidão negativa de insolvência civil expedida pelo distribuidor do domicílio ou sede do </w:t>
      </w:r>
      <w:r w:rsidR="00D33BC7" w:rsidRPr="009F3FB7">
        <w:t>interessado</w:t>
      </w:r>
      <w:r w:rsidRPr="009F3FB7">
        <w:t xml:space="preserve">, caso se trate de pessoa física, desde que admitida a sua </w:t>
      </w:r>
      <w:r w:rsidR="00154E2B" w:rsidRPr="009F3FB7">
        <w:t>contratação</w:t>
      </w:r>
      <w:r w:rsidRPr="009F3FB7">
        <w:t xml:space="preserve"> (art. 5º, inciso II, alínea “c”, da Instrução Normativa Seges/ME nº 116, de 2021), ou de sociedade simples; </w:t>
      </w:r>
    </w:p>
    <w:p w14:paraId="5EF1B08A" w14:textId="6BD7D61A" w:rsidR="00D23265" w:rsidRPr="009F3FB7" w:rsidRDefault="7C90B181" w:rsidP="00CF49C0">
      <w:pPr>
        <w:pStyle w:val="Nivel2"/>
      </w:pPr>
      <w:r w:rsidRPr="009F3FB7">
        <w:t>certidão negativa de falência expedida pelo distribuidor da sede do fornecedor - Lei nº 14.133, de 2021, art. 69, caput, inciso II);</w:t>
      </w:r>
    </w:p>
    <w:p w14:paraId="608B81CB" w14:textId="2E970E3B" w:rsidR="00D23265" w:rsidRPr="009F3FB7" w:rsidRDefault="00D23265" w:rsidP="00CF49C0">
      <w:pPr>
        <w:pStyle w:val="Nivel2"/>
        <w:rPr>
          <w:rStyle w:val="eop"/>
          <w:i/>
        </w:rPr>
      </w:pPr>
      <w:r w:rsidRPr="009F3FB7">
        <w:rPr>
          <w:rStyle w:val="normaltextrun"/>
        </w:rPr>
        <w:t>Balanço patrimonial, demonstração de resultado de exercício e demais demonstrações contábeis dos 2 (dois) últimos exercícios sociais, comprovando</w:t>
      </w:r>
      <w:r w:rsidR="4FEDC764" w:rsidRPr="009F3FB7">
        <w:rPr>
          <w:rStyle w:val="normaltextrun"/>
        </w:rPr>
        <w:t>: </w:t>
      </w:r>
    </w:p>
    <w:p w14:paraId="0234E153" w14:textId="77777777" w:rsidR="00D23265" w:rsidRPr="009F3FB7" w:rsidRDefault="00D23265" w:rsidP="00CF49C0">
      <w:pPr>
        <w:pStyle w:val="Nivel3"/>
        <w:rPr>
          <w:rStyle w:val="normaltextrun"/>
        </w:rPr>
      </w:pPr>
      <w:r w:rsidRPr="009F3FB7">
        <w:rPr>
          <w:rStyle w:val="normaltextrun"/>
        </w:rPr>
        <w:t xml:space="preserve">índices de Liquidez Geral (LG), Liquidez Corrente (LC), e Solvência Geral (SG) superiores a 1 (um); </w:t>
      </w:r>
    </w:p>
    <w:p w14:paraId="115A0E12" w14:textId="48C17D86" w:rsidR="00D23265" w:rsidRPr="009F3FB7" w:rsidRDefault="00D23265" w:rsidP="00CF49C0">
      <w:pPr>
        <w:pStyle w:val="Nivel3"/>
        <w:rPr>
          <w:rStyle w:val="normaltextrun"/>
        </w:rPr>
      </w:pPr>
      <w:r w:rsidRPr="009F3FB7">
        <w:rPr>
          <w:rStyle w:val="normaltextrun"/>
        </w:rPr>
        <w:t xml:space="preserve">As empresas criadas no exercício financeiro da </w:t>
      </w:r>
      <w:r w:rsidR="002A7A3D" w:rsidRPr="009F3FB7">
        <w:rPr>
          <w:rStyle w:val="normaltextrun"/>
        </w:rPr>
        <w:t>contratação</w:t>
      </w:r>
      <w:r w:rsidRPr="009F3FB7">
        <w:rPr>
          <w:rStyle w:val="normaltextrun"/>
        </w:rPr>
        <w:t xml:space="preserve"> deverão atender a todas as exigências da habilitação e poderão substituir os demonstrativos contábeis pelo balanço de abertura</w:t>
      </w:r>
      <w:r w:rsidR="05F2E259" w:rsidRPr="009F3FB7">
        <w:rPr>
          <w:rStyle w:val="normaltextrun"/>
        </w:rPr>
        <w:t>; e</w:t>
      </w:r>
    </w:p>
    <w:p w14:paraId="12B4BD18" w14:textId="3777FE0D" w:rsidR="00D23265" w:rsidRPr="009F3FB7" w:rsidRDefault="00D23265" w:rsidP="00CF49C0">
      <w:pPr>
        <w:pStyle w:val="Nivel3"/>
        <w:rPr>
          <w:rStyle w:val="eop"/>
        </w:rPr>
      </w:pPr>
      <w:r w:rsidRPr="009F3FB7">
        <w:rPr>
          <w:rStyle w:val="normaltextrun"/>
        </w:rPr>
        <w:t>Os documentos referidos acima limitar-se-ão ao último exercício no caso de a pessoa jurídica ter sido constituída há menos de 2 (dois) anos.</w:t>
      </w:r>
      <w:r w:rsidRPr="009F3FB7">
        <w:rPr>
          <w:rStyle w:val="eop"/>
        </w:rPr>
        <w:t> </w:t>
      </w:r>
    </w:p>
    <w:p w14:paraId="28F65DA0" w14:textId="6D34BB80" w:rsidR="1AA0B9CD" w:rsidRPr="009F3FB7" w:rsidRDefault="1AA0B9CD" w:rsidP="00CF49C0">
      <w:pPr>
        <w:pStyle w:val="Nivel3"/>
        <w:rPr>
          <w:rStyle w:val="eop"/>
          <w:rFonts w:eastAsia="MS Mincho"/>
        </w:rPr>
      </w:pPr>
      <w:r w:rsidRPr="009F3FB7">
        <w:rPr>
          <w:rStyle w:val="eop"/>
          <w:rFonts w:eastAsia="MS Mincho"/>
        </w:rPr>
        <w:t xml:space="preserve">Os documentos referidos acima deverão ser exigidos com base no limite definido pela Receita Federal do Brasil para transmissão da Escrituração Contábil Digital - ECD ao Sped.  </w:t>
      </w:r>
    </w:p>
    <w:p w14:paraId="3ABE7DF4" w14:textId="63484515" w:rsidR="00573B28" w:rsidRPr="009F3FB7" w:rsidRDefault="7C90B181" w:rsidP="00CF49C0">
      <w:pPr>
        <w:pStyle w:val="Nivel2"/>
      </w:pPr>
      <w:r w:rsidRPr="009F3FB7">
        <w:t xml:space="preserve">Caso a empresa apresente resultado inferior ou igual a 1 (um) em qualquer dos índices de Liquidez Geral (LG), Solvência Geral (SG) e Liquidez Corrente (LC), será exigido para fins de habilitação capital mínimo </w:t>
      </w:r>
      <w:r w:rsidR="003E2C43" w:rsidRPr="009F3FB7">
        <w:t>ou</w:t>
      </w:r>
      <w:r w:rsidRPr="009F3FB7">
        <w:t xml:space="preserve"> patrimônio líquido mínimo de 10% do</w:t>
      </w:r>
      <w:r w:rsidR="00DC767E" w:rsidRPr="009F3FB7">
        <w:t xml:space="preserve"> </w:t>
      </w:r>
      <w:r w:rsidRPr="009F3FB7">
        <w:t>valor total estimado da contratação</w:t>
      </w:r>
      <w:r w:rsidR="00DC767E" w:rsidRPr="009F3FB7">
        <w:t>.</w:t>
      </w:r>
    </w:p>
    <w:p w14:paraId="39E43D18" w14:textId="3F1AA892" w:rsidR="00573B28" w:rsidRPr="009F3FB7" w:rsidRDefault="7C90B181" w:rsidP="00CF49C0">
      <w:pPr>
        <w:pStyle w:val="Nivel2"/>
      </w:pPr>
      <w:r w:rsidRPr="009F3FB7">
        <w:t xml:space="preserve">As empresas criadas no exercício financeiro da </w:t>
      </w:r>
      <w:r w:rsidR="00820FC1" w:rsidRPr="009F3FB7">
        <w:t>contratação</w:t>
      </w:r>
      <w:r w:rsidRPr="009F3FB7">
        <w:t xml:space="preserve"> deverão atender a todas as exigências da habilitação e poderão substituir os demonstrativos contábeis pelo balanço de abertura. (Lei nº 14.133, de 2021, art. 65, §1º).</w:t>
      </w:r>
    </w:p>
    <w:p w14:paraId="5A7DE086" w14:textId="538C6364" w:rsidR="00573B28" w:rsidRPr="009F3FB7" w:rsidRDefault="7C90B181" w:rsidP="00CF49C0">
      <w:pPr>
        <w:pStyle w:val="Nivel2"/>
      </w:pPr>
      <w:r w:rsidRPr="009F3FB7">
        <w:t>O atendimento dos índices econômicos previstos neste item deverá ser atestado mediante declaração assinada por profissional habilitado da área contábil, apresentada pel</w:t>
      </w:r>
      <w:r w:rsidR="00376248" w:rsidRPr="009F3FB7">
        <w:t>a empresa</w:t>
      </w:r>
      <w:r w:rsidRPr="009F3FB7">
        <w:t>.</w:t>
      </w:r>
    </w:p>
    <w:p w14:paraId="763B237E" w14:textId="77777777" w:rsidR="00573B28" w:rsidRPr="009F3FB7" w:rsidRDefault="7C90B181" w:rsidP="00731929">
      <w:pPr>
        <w:pStyle w:val="Nvel01-SemNumerao"/>
      </w:pPr>
      <w:r w:rsidRPr="009F3FB7">
        <w:t>Qualificação Técnica</w:t>
      </w:r>
    </w:p>
    <w:p w14:paraId="4FE1A8FA" w14:textId="58898374" w:rsidR="6DD82A54" w:rsidRPr="009F3FB7" w:rsidRDefault="6DD82A54" w:rsidP="00CF49C0">
      <w:pPr>
        <w:pStyle w:val="Nivel2"/>
      </w:pPr>
      <w:r w:rsidRPr="009F3FB7">
        <w:t>Declaração de que o</w:t>
      </w:r>
      <w:r w:rsidR="0026069E" w:rsidRPr="009F3FB7">
        <w:t xml:space="preserve"> interessado</w:t>
      </w:r>
      <w:r w:rsidRPr="009F3FB7">
        <w:t xml:space="preserve"> tomou conhecimento de todas as informações e das condições locais para o cumprimento das obrigações objeto da </w:t>
      </w:r>
      <w:r w:rsidR="00481E90" w:rsidRPr="009F3FB7">
        <w:t>contratação</w:t>
      </w:r>
      <w:r w:rsidRPr="009F3FB7">
        <w:t>;</w:t>
      </w:r>
    </w:p>
    <w:p w14:paraId="1E09D5D5" w14:textId="14A79781" w:rsidR="6DD82A54" w:rsidRPr="009F3FB7" w:rsidRDefault="6DD82A54" w:rsidP="00CF49C0">
      <w:pPr>
        <w:pStyle w:val="Nivel2"/>
      </w:pPr>
      <w:r w:rsidRPr="009F3FB7">
        <w:lastRenderedPageBreak/>
        <w:t xml:space="preserve">A declaração acima poderá ser substituída por declaração formal assinada pelo responsável técnico do </w:t>
      </w:r>
      <w:r w:rsidR="002F2515" w:rsidRPr="009F3FB7">
        <w:t>interessado</w:t>
      </w:r>
      <w:r w:rsidRPr="009F3FB7">
        <w:t xml:space="preserve"> acerca do conhecimento pleno das condições e peculiaridades da contratação.</w:t>
      </w:r>
    </w:p>
    <w:p w14:paraId="38ACE7D6" w14:textId="61CDEB24" w:rsidR="03FE9936" w:rsidRPr="009F3FB7" w:rsidRDefault="03FE9936" w:rsidP="00CF49C0">
      <w:pPr>
        <w:pStyle w:val="Nivel2"/>
      </w:pPr>
      <w:r w:rsidRPr="009F3FB7">
        <w:t>Registro ou inscrição da empresa n</w:t>
      </w:r>
      <w:r w:rsidR="7AE1CD34" w:rsidRPr="009F3FB7">
        <w:t xml:space="preserve">a entidade </w:t>
      </w:r>
      <w:r w:rsidRPr="009F3FB7">
        <w:t xml:space="preserve">profissional </w:t>
      </w:r>
      <w:r w:rsidR="5D450D7A" w:rsidRPr="009F3FB7">
        <w:t>competente</w:t>
      </w:r>
      <w:r w:rsidRPr="009F3FB7">
        <w:t>, em plena validade;</w:t>
      </w:r>
    </w:p>
    <w:p w14:paraId="5A87FFAC" w14:textId="0F2D2324" w:rsidR="03FE9936" w:rsidRPr="009F3FB7" w:rsidRDefault="03FE9936" w:rsidP="00CF49C0">
      <w:pPr>
        <w:pStyle w:val="Nivel3"/>
      </w:pPr>
      <w:r w:rsidRPr="009F3FB7">
        <w:t>Sociedades empresárias estrangeiras atenderão à exigência por meio da apresentação, no momento da assinatura do contrato, da solicitação de registro perante a entidade profissional competente no Brasil.</w:t>
      </w:r>
    </w:p>
    <w:p w14:paraId="42BB44EC" w14:textId="6BEBCA3A" w:rsidR="00CC193C" w:rsidRPr="009F3FB7" w:rsidRDefault="00CC193C" w:rsidP="00CF49C0">
      <w:pPr>
        <w:pStyle w:val="Nivel2"/>
      </w:pPr>
      <w:r w:rsidRPr="009F3FB7">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4FB9FA2C" w14:textId="41E903F9" w:rsidR="00CC193C" w:rsidRPr="009F3FB7" w:rsidRDefault="00CC193C" w:rsidP="00CF49C0">
      <w:pPr>
        <w:pStyle w:val="Nivel3"/>
      </w:pPr>
      <w:r w:rsidRPr="009F3FB7">
        <w:t>Será admitida, para fins de comprovação de quantitativo mínimo, a apresentação e o somatório de diferentes atestados executados de forma concomitante.</w:t>
      </w:r>
    </w:p>
    <w:p w14:paraId="234A5108" w14:textId="6188A358" w:rsidR="00CC193C" w:rsidRPr="009F3FB7" w:rsidRDefault="00CC193C" w:rsidP="00CF49C0">
      <w:pPr>
        <w:pStyle w:val="Nivel3"/>
      </w:pPr>
      <w:r w:rsidRPr="009F3FB7">
        <w:t>Os atestados de capacidade técnica poderão ser apresentados em nome da matriz ou da filial da empresa interessada.</w:t>
      </w:r>
    </w:p>
    <w:p w14:paraId="51EF4348" w14:textId="1121CDF0" w:rsidR="00CC193C" w:rsidRPr="009F3FB7" w:rsidRDefault="00CC193C" w:rsidP="00CF49C0">
      <w:pPr>
        <w:pStyle w:val="Nivel3"/>
      </w:pPr>
      <w:r w:rsidRPr="009F3FB7">
        <w:t>O interessado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bookmarkEnd w:id="1"/>
    <w:p w14:paraId="29EC456D" w14:textId="4B4D6E1F" w:rsidR="00573B28" w:rsidRPr="009F3FB7" w:rsidRDefault="00573B28" w:rsidP="00A67CA9">
      <w:pPr>
        <w:pStyle w:val="Nivel01"/>
      </w:pPr>
      <w:r w:rsidRPr="009F3FB7">
        <w:t>ESTIMATIVAS DO VALOR DA CONTRATAÇÃO</w:t>
      </w:r>
    </w:p>
    <w:p w14:paraId="5BC9F401" w14:textId="497BA6AA" w:rsidR="00573B28" w:rsidRPr="009F3FB7" w:rsidRDefault="00901839" w:rsidP="00CF49C0">
      <w:pPr>
        <w:pStyle w:val="Nivel2"/>
        <w:numPr>
          <w:ilvl w:val="0"/>
          <w:numId w:val="0"/>
        </w:numPr>
        <w:ind w:left="720"/>
        <w:rPr>
          <w:highlight w:val="green"/>
        </w:rPr>
      </w:pPr>
      <w:r>
        <w:t>9</w:t>
      </w:r>
      <w:r w:rsidR="00CA0DBB" w:rsidRPr="009F3FB7">
        <w:t xml:space="preserve">.1 </w:t>
      </w:r>
      <w:r w:rsidR="00CA0DBB" w:rsidRPr="009F3FB7">
        <w:tab/>
        <w:t xml:space="preserve">O </w:t>
      </w:r>
      <w:r w:rsidR="00573B28" w:rsidRPr="009F3FB7">
        <w:t xml:space="preserve">custo estimado total da contratação é </w:t>
      </w:r>
      <w:r w:rsidR="00573B28" w:rsidRPr="007F5749">
        <w:t>de R$</w:t>
      </w:r>
      <w:r w:rsidR="007F5749" w:rsidRPr="007F5749">
        <w:t xml:space="preserve"> 49.992,00</w:t>
      </w:r>
      <w:r w:rsidR="00573B28" w:rsidRPr="007F5749">
        <w:t xml:space="preserve"> (</w:t>
      </w:r>
      <w:r w:rsidR="007F5749" w:rsidRPr="007F5749">
        <w:t>quarenta e nove mil, novecentos e noventa e dois reais)</w:t>
      </w:r>
      <w:r w:rsidR="00573B28" w:rsidRPr="007F5749">
        <w:t>, conforme custos unitários apostos</w:t>
      </w:r>
      <w:r w:rsidR="00573B28" w:rsidRPr="009F3FB7">
        <w:t xml:space="preserve"> n</w:t>
      </w:r>
      <w:r w:rsidR="0057104A" w:rsidRPr="009F3FB7">
        <w:t>o</w:t>
      </w:r>
      <w:r w:rsidR="00573B28" w:rsidRPr="009F3FB7">
        <w:t xml:space="preserve"> </w:t>
      </w:r>
      <w:r w:rsidR="0057104A" w:rsidRPr="009F3FB7">
        <w:t>item 1.</w:t>
      </w:r>
    </w:p>
    <w:p w14:paraId="37309E25" w14:textId="77777777" w:rsidR="00573B28" w:rsidRPr="009F3FB7" w:rsidRDefault="00573B28" w:rsidP="00A67CA9">
      <w:pPr>
        <w:pStyle w:val="Nivel01"/>
      </w:pPr>
      <w:r w:rsidRPr="009F3FB7">
        <w:t>ADEQUAÇÃO ORÇAMENTÁRIA</w:t>
      </w:r>
    </w:p>
    <w:p w14:paraId="5F2FAFC8" w14:textId="77777777" w:rsidR="00573B28" w:rsidRPr="009F3FB7" w:rsidRDefault="00573B28" w:rsidP="00CF49C0">
      <w:pPr>
        <w:pStyle w:val="Nivel2"/>
      </w:pPr>
      <w:r w:rsidRPr="009F3FB7">
        <w:t>As despesas decorrentes da presente contratação correrão à conta de recursos específicos consignados no Orçamento Geral da União.</w:t>
      </w:r>
    </w:p>
    <w:p w14:paraId="43776A4A" w14:textId="77777777" w:rsidR="00573B28" w:rsidRPr="009F3FB7" w:rsidRDefault="00573B28" w:rsidP="00CF49C0">
      <w:pPr>
        <w:pStyle w:val="Nivel3"/>
      </w:pPr>
      <w:r w:rsidRPr="009F3FB7">
        <w:t>A contratação será atendida pela seguinte dotação:</w:t>
      </w:r>
    </w:p>
    <w:p w14:paraId="57358288" w14:textId="0E5CA525" w:rsidR="00573B28" w:rsidRPr="009F3FB7" w:rsidRDefault="00573B28" w:rsidP="00986E3F">
      <w:pPr>
        <w:pStyle w:val="PargrafodaLista"/>
        <w:numPr>
          <w:ilvl w:val="0"/>
          <w:numId w:val="10"/>
        </w:numPr>
        <w:spacing w:before="120" w:after="120" w:line="276" w:lineRule="auto"/>
        <w:ind w:left="284" w:firstLine="0"/>
        <w:jc w:val="both"/>
        <w:rPr>
          <w:rFonts w:ascii="Arial" w:eastAsia="Arial" w:hAnsi="Arial" w:cs="Arial"/>
          <w:sz w:val="20"/>
          <w:szCs w:val="20"/>
        </w:rPr>
      </w:pPr>
      <w:r w:rsidRPr="009F3FB7">
        <w:rPr>
          <w:rFonts w:ascii="Arial" w:eastAsia="Arial" w:hAnsi="Arial" w:cs="Arial"/>
          <w:sz w:val="20"/>
          <w:szCs w:val="20"/>
        </w:rPr>
        <w:t xml:space="preserve">Gestão/Unidade: </w:t>
      </w:r>
      <w:r w:rsidR="00D336E8" w:rsidRPr="009F3FB7">
        <w:rPr>
          <w:rFonts w:ascii="Arial" w:eastAsia="Arial" w:hAnsi="Arial" w:cs="Arial"/>
          <w:sz w:val="20"/>
          <w:szCs w:val="20"/>
        </w:rPr>
        <w:t>160504</w:t>
      </w:r>
      <w:r w:rsidRPr="009F3FB7">
        <w:rPr>
          <w:rFonts w:ascii="Arial" w:eastAsia="Arial" w:hAnsi="Arial" w:cs="Arial"/>
          <w:sz w:val="20"/>
          <w:szCs w:val="20"/>
        </w:rPr>
        <w:t>;</w:t>
      </w:r>
    </w:p>
    <w:p w14:paraId="3ADD7997" w14:textId="284316C1" w:rsidR="00573B28" w:rsidRPr="009F3FB7" w:rsidRDefault="00573B28" w:rsidP="00986E3F">
      <w:pPr>
        <w:pStyle w:val="PargrafodaLista"/>
        <w:numPr>
          <w:ilvl w:val="0"/>
          <w:numId w:val="10"/>
        </w:numPr>
        <w:spacing w:before="120" w:after="120" w:line="276" w:lineRule="auto"/>
        <w:ind w:left="284" w:firstLine="0"/>
        <w:jc w:val="both"/>
        <w:rPr>
          <w:rFonts w:ascii="Arial" w:eastAsia="Arial" w:hAnsi="Arial" w:cs="Arial"/>
          <w:sz w:val="20"/>
          <w:szCs w:val="20"/>
        </w:rPr>
      </w:pPr>
      <w:r w:rsidRPr="009F3FB7">
        <w:rPr>
          <w:rFonts w:ascii="Arial" w:eastAsia="Arial" w:hAnsi="Arial" w:cs="Arial"/>
          <w:sz w:val="20"/>
          <w:szCs w:val="20"/>
        </w:rPr>
        <w:t xml:space="preserve">Fonte de Recursos: </w:t>
      </w:r>
      <w:r w:rsidR="00D336E8" w:rsidRPr="009F3FB7">
        <w:rPr>
          <w:rFonts w:ascii="Arial" w:eastAsia="Arial" w:hAnsi="Arial" w:cs="Arial"/>
          <w:sz w:val="20"/>
          <w:szCs w:val="20"/>
        </w:rPr>
        <w:t>1000000000</w:t>
      </w:r>
      <w:r w:rsidRPr="009F3FB7">
        <w:rPr>
          <w:rFonts w:ascii="Arial" w:eastAsia="Arial" w:hAnsi="Arial" w:cs="Arial"/>
          <w:sz w:val="20"/>
          <w:szCs w:val="20"/>
        </w:rPr>
        <w:t>;</w:t>
      </w:r>
    </w:p>
    <w:p w14:paraId="5D8E7C0E" w14:textId="3E7660B6" w:rsidR="00573B28" w:rsidRPr="009F3FB7" w:rsidRDefault="00573B28" w:rsidP="00986E3F">
      <w:pPr>
        <w:pStyle w:val="PargrafodaLista"/>
        <w:numPr>
          <w:ilvl w:val="0"/>
          <w:numId w:val="10"/>
        </w:numPr>
        <w:spacing w:before="120" w:after="120" w:line="276" w:lineRule="auto"/>
        <w:ind w:left="284" w:firstLine="0"/>
        <w:jc w:val="both"/>
        <w:rPr>
          <w:rFonts w:ascii="Arial" w:eastAsia="Arial" w:hAnsi="Arial" w:cs="Arial"/>
          <w:sz w:val="20"/>
          <w:szCs w:val="20"/>
        </w:rPr>
      </w:pPr>
      <w:r w:rsidRPr="009F3FB7">
        <w:rPr>
          <w:rFonts w:ascii="Arial" w:eastAsia="Arial" w:hAnsi="Arial" w:cs="Arial"/>
          <w:sz w:val="20"/>
          <w:szCs w:val="20"/>
        </w:rPr>
        <w:t xml:space="preserve">Programa de Trabalho: </w:t>
      </w:r>
      <w:r w:rsidR="00D336E8" w:rsidRPr="009F3FB7">
        <w:rPr>
          <w:rFonts w:ascii="Arial" w:eastAsia="Arial" w:hAnsi="Arial" w:cs="Arial"/>
          <w:sz w:val="20"/>
          <w:szCs w:val="20"/>
        </w:rPr>
        <w:t>171388</w:t>
      </w:r>
      <w:r w:rsidRPr="009F3FB7">
        <w:rPr>
          <w:rFonts w:ascii="Arial" w:eastAsia="Arial" w:hAnsi="Arial" w:cs="Arial"/>
          <w:sz w:val="20"/>
          <w:szCs w:val="20"/>
        </w:rPr>
        <w:t>;</w:t>
      </w:r>
    </w:p>
    <w:p w14:paraId="3E3A1BFF" w14:textId="25112BF9" w:rsidR="00573B28" w:rsidRPr="009F3FB7" w:rsidRDefault="00573B28" w:rsidP="00986E3F">
      <w:pPr>
        <w:pStyle w:val="PargrafodaLista"/>
        <w:numPr>
          <w:ilvl w:val="0"/>
          <w:numId w:val="10"/>
        </w:numPr>
        <w:spacing w:before="120" w:after="120" w:line="276" w:lineRule="auto"/>
        <w:ind w:left="284" w:firstLine="0"/>
        <w:jc w:val="both"/>
        <w:rPr>
          <w:rFonts w:ascii="Arial" w:eastAsia="Arial" w:hAnsi="Arial" w:cs="Arial"/>
          <w:sz w:val="20"/>
          <w:szCs w:val="20"/>
        </w:rPr>
      </w:pPr>
      <w:r w:rsidRPr="009F3FB7">
        <w:rPr>
          <w:rFonts w:ascii="Arial" w:eastAsia="Arial" w:hAnsi="Arial" w:cs="Arial"/>
          <w:sz w:val="20"/>
          <w:szCs w:val="20"/>
        </w:rPr>
        <w:t xml:space="preserve">Elemento de Despesa: </w:t>
      </w:r>
      <w:r w:rsidR="00D336E8" w:rsidRPr="009F3FB7">
        <w:rPr>
          <w:rFonts w:ascii="Arial" w:eastAsia="Arial" w:hAnsi="Arial" w:cs="Arial"/>
          <w:sz w:val="20"/>
          <w:szCs w:val="20"/>
        </w:rPr>
        <w:t>339039</w:t>
      </w:r>
      <w:r w:rsidRPr="009F3FB7">
        <w:rPr>
          <w:rFonts w:ascii="Arial" w:eastAsia="Arial" w:hAnsi="Arial" w:cs="Arial"/>
          <w:sz w:val="20"/>
          <w:szCs w:val="20"/>
        </w:rPr>
        <w:t>;</w:t>
      </w:r>
    </w:p>
    <w:p w14:paraId="5650E997" w14:textId="3A294F8A" w:rsidR="00573B28" w:rsidRPr="009F3FB7" w:rsidRDefault="00573B28" w:rsidP="00986E3F">
      <w:pPr>
        <w:pStyle w:val="PargrafodaLista"/>
        <w:numPr>
          <w:ilvl w:val="0"/>
          <w:numId w:val="10"/>
        </w:numPr>
        <w:spacing w:before="120" w:after="120" w:line="276" w:lineRule="auto"/>
        <w:ind w:left="284" w:firstLine="0"/>
        <w:jc w:val="both"/>
        <w:rPr>
          <w:rFonts w:ascii="Arial" w:eastAsia="Arial" w:hAnsi="Arial" w:cs="Arial"/>
          <w:sz w:val="20"/>
          <w:szCs w:val="20"/>
        </w:rPr>
      </w:pPr>
      <w:r w:rsidRPr="009F3FB7">
        <w:rPr>
          <w:rFonts w:ascii="Arial" w:eastAsia="Arial" w:hAnsi="Arial" w:cs="Arial"/>
          <w:sz w:val="20"/>
          <w:szCs w:val="20"/>
        </w:rPr>
        <w:t xml:space="preserve">Plano Interno: </w:t>
      </w:r>
      <w:r w:rsidR="00D336E8" w:rsidRPr="009F3FB7">
        <w:rPr>
          <w:rFonts w:ascii="Arial" w:eastAsia="Arial" w:hAnsi="Arial" w:cs="Arial"/>
          <w:sz w:val="20"/>
          <w:szCs w:val="20"/>
        </w:rPr>
        <w:t>E6MIPLJUESC</w:t>
      </w:r>
      <w:r w:rsidRPr="009F3FB7">
        <w:rPr>
          <w:rFonts w:ascii="Arial" w:eastAsia="Arial" w:hAnsi="Arial" w:cs="Arial"/>
          <w:sz w:val="20"/>
          <w:szCs w:val="20"/>
        </w:rPr>
        <w:t>;</w:t>
      </w:r>
    </w:p>
    <w:p w14:paraId="791E2B88" w14:textId="77777777" w:rsidR="00573B28" w:rsidRPr="009F3FB7" w:rsidRDefault="00573B28" w:rsidP="00CF49C0">
      <w:pPr>
        <w:pStyle w:val="Nivel2"/>
      </w:pPr>
      <w:r w:rsidRPr="009F3FB7">
        <w:t>A dotação relativa aos exercícios financeiros subsequentes será indicada após aprovação da Lei Orçamentária respectiva e liberação dos créditos correspondentes, mediante apostilamento.</w:t>
      </w:r>
    </w:p>
    <w:bookmarkEnd w:id="0"/>
    <w:p w14:paraId="63A18853" w14:textId="77777777" w:rsidR="009457FF" w:rsidRPr="009F3FB7" w:rsidRDefault="009457FF" w:rsidP="00CF49C0">
      <w:pPr>
        <w:pStyle w:val="Nivel2"/>
        <w:numPr>
          <w:ilvl w:val="0"/>
          <w:numId w:val="0"/>
        </w:numPr>
        <w:ind w:left="720"/>
      </w:pPr>
    </w:p>
    <w:p w14:paraId="34836562" w14:textId="0C7BF8BC" w:rsidR="00E65A5E" w:rsidRDefault="00E65A5E" w:rsidP="00E65A5E">
      <w:pPr>
        <w:jc w:val="center"/>
        <w:rPr>
          <w:rFonts w:ascii="Arial" w:hAnsi="Arial" w:cs="Arial"/>
          <w:sz w:val="20"/>
        </w:rPr>
      </w:pPr>
      <w:r>
        <w:rPr>
          <w:rFonts w:ascii="Arial" w:hAnsi="Arial" w:cs="Arial"/>
          <w:sz w:val="20"/>
        </w:rPr>
        <w:t>Rio de Janeiro, RJ, 05 de fevereiro de 2024.</w:t>
      </w:r>
    </w:p>
    <w:p w14:paraId="2FD53473" w14:textId="77777777" w:rsidR="00E65A5E" w:rsidRDefault="00E65A5E" w:rsidP="00E65A5E">
      <w:pPr>
        <w:jc w:val="center"/>
        <w:rPr>
          <w:rFonts w:ascii="Arial" w:hAnsi="Arial" w:cs="Arial"/>
          <w:sz w:val="20"/>
        </w:rPr>
      </w:pPr>
    </w:p>
    <w:p w14:paraId="2149DD12" w14:textId="4991FDD6" w:rsidR="00E65A5E" w:rsidRDefault="00E65A5E" w:rsidP="00E65A5E">
      <w:pPr>
        <w:jc w:val="center"/>
        <w:rPr>
          <w:rFonts w:ascii="Arial" w:hAnsi="Arial" w:cs="Arial"/>
          <w:sz w:val="20"/>
        </w:rPr>
      </w:pPr>
    </w:p>
    <w:p w14:paraId="00C3C3F4" w14:textId="61B701E2" w:rsidR="002D1DC5" w:rsidRDefault="002D1DC5" w:rsidP="00E65A5E">
      <w:pPr>
        <w:jc w:val="center"/>
        <w:rPr>
          <w:rFonts w:ascii="Arial" w:hAnsi="Arial" w:cs="Arial"/>
          <w:sz w:val="20"/>
        </w:rPr>
      </w:pPr>
    </w:p>
    <w:p w14:paraId="44D03862" w14:textId="77777777" w:rsidR="002D1DC5" w:rsidRDefault="002D1DC5" w:rsidP="00E65A5E">
      <w:pPr>
        <w:jc w:val="center"/>
        <w:rPr>
          <w:rFonts w:ascii="Arial" w:hAnsi="Arial" w:cs="Arial"/>
          <w:sz w:val="20"/>
        </w:rPr>
      </w:pPr>
    </w:p>
    <w:p w14:paraId="29B2C558" w14:textId="5D4D299E" w:rsidR="00E65A5E" w:rsidRPr="00C57D76" w:rsidRDefault="0011482B" w:rsidP="00E65A5E">
      <w:pPr>
        <w:ind w:left="-284"/>
        <w:contextualSpacing/>
        <w:jc w:val="center"/>
        <w:rPr>
          <w:rFonts w:ascii="Arial" w:hAnsi="Arial" w:cs="Arial"/>
          <w:b/>
          <w:sz w:val="20"/>
        </w:rPr>
      </w:pPr>
      <w:r>
        <w:rPr>
          <w:rFonts w:ascii="Arial" w:hAnsi="Arial" w:cs="Arial"/>
          <w:b/>
          <w:sz w:val="20"/>
        </w:rPr>
        <w:t>DIOGO DE OLIVEIRA DA SILVA</w:t>
      </w:r>
      <w:r w:rsidR="00E65A5E" w:rsidRPr="00C57D76">
        <w:rPr>
          <w:rFonts w:ascii="Arial" w:hAnsi="Arial" w:cs="Arial"/>
          <w:b/>
          <w:sz w:val="20"/>
        </w:rPr>
        <w:t xml:space="preserve"> – </w:t>
      </w:r>
      <w:r>
        <w:rPr>
          <w:rFonts w:ascii="Arial" w:hAnsi="Arial" w:cs="Arial"/>
          <w:b/>
          <w:sz w:val="20"/>
        </w:rPr>
        <w:t>CAP</w:t>
      </w:r>
    </w:p>
    <w:p w14:paraId="4A499796" w14:textId="5AE50432" w:rsidR="00E65A5E" w:rsidRPr="00C57D76" w:rsidRDefault="0011482B" w:rsidP="00E65A5E">
      <w:pPr>
        <w:ind w:left="-284"/>
        <w:contextualSpacing/>
        <w:jc w:val="center"/>
        <w:rPr>
          <w:rFonts w:ascii="Arial" w:hAnsi="Arial" w:cs="Arial"/>
          <w:sz w:val="20"/>
        </w:rPr>
      </w:pPr>
      <w:r>
        <w:rPr>
          <w:rFonts w:ascii="Arial" w:hAnsi="Arial" w:cs="Arial"/>
          <w:sz w:val="20"/>
        </w:rPr>
        <w:t>Chefe da 4ª Seção do Corpo de Alunos</w:t>
      </w:r>
      <w:r w:rsidR="00E65A5E" w:rsidRPr="00C57D76">
        <w:rPr>
          <w:rFonts w:ascii="Arial" w:hAnsi="Arial" w:cs="Arial"/>
          <w:sz w:val="20"/>
        </w:rPr>
        <w:t xml:space="preserve"> da EsSLog / CMVM</w:t>
      </w:r>
    </w:p>
    <w:p w14:paraId="04492E70" w14:textId="77777777" w:rsidR="00E65A5E" w:rsidRDefault="00E65A5E" w:rsidP="00E65A5E">
      <w:pPr>
        <w:ind w:left="-284"/>
        <w:jc w:val="center"/>
        <w:rPr>
          <w:rFonts w:ascii="Arial" w:hAnsi="Arial" w:cs="Arial"/>
          <w:sz w:val="20"/>
        </w:rPr>
      </w:pPr>
    </w:p>
    <w:p w14:paraId="043D6C5E" w14:textId="013A58A6" w:rsidR="00E65A5E" w:rsidRDefault="00E65A5E" w:rsidP="00E65A5E">
      <w:pPr>
        <w:jc w:val="center"/>
        <w:rPr>
          <w:rFonts w:ascii="Arial" w:hAnsi="Arial" w:cs="Arial"/>
          <w:b/>
          <w:color w:val="000000" w:themeColor="text1"/>
          <w:sz w:val="20"/>
        </w:rPr>
      </w:pPr>
    </w:p>
    <w:p w14:paraId="366796DF" w14:textId="7A5394AE" w:rsidR="00770015" w:rsidRDefault="00770015" w:rsidP="00E65A5E">
      <w:pPr>
        <w:jc w:val="center"/>
        <w:rPr>
          <w:rFonts w:ascii="Arial" w:hAnsi="Arial" w:cs="Arial"/>
          <w:b/>
          <w:color w:val="000000" w:themeColor="text1"/>
          <w:sz w:val="20"/>
        </w:rPr>
      </w:pPr>
    </w:p>
    <w:p w14:paraId="219C2202" w14:textId="77777777" w:rsidR="00E65A5E" w:rsidRDefault="00E65A5E" w:rsidP="00E65A5E">
      <w:pPr>
        <w:jc w:val="center"/>
        <w:rPr>
          <w:rFonts w:ascii="Arial" w:hAnsi="Arial" w:cs="Arial"/>
          <w:b/>
          <w:color w:val="000000" w:themeColor="text1"/>
          <w:sz w:val="20"/>
        </w:rPr>
      </w:pPr>
    </w:p>
    <w:p w14:paraId="0687231B" w14:textId="1F447DD5" w:rsidR="00E65A5E" w:rsidRDefault="00E65A5E" w:rsidP="00E65A5E">
      <w:pPr>
        <w:jc w:val="center"/>
        <w:rPr>
          <w:rFonts w:ascii="Arial" w:hAnsi="Arial" w:cs="Arial"/>
          <w:b/>
          <w:color w:val="000000" w:themeColor="text1"/>
          <w:sz w:val="20"/>
        </w:rPr>
      </w:pPr>
      <w:r>
        <w:rPr>
          <w:rFonts w:ascii="Arial" w:hAnsi="Arial" w:cs="Arial"/>
          <w:b/>
          <w:color w:val="000000" w:themeColor="text1"/>
          <w:sz w:val="20"/>
        </w:rPr>
        <w:t>ATO DE APROVAÇÃO</w:t>
      </w:r>
    </w:p>
    <w:p w14:paraId="095A80EE" w14:textId="77777777" w:rsidR="00E65A5E" w:rsidRDefault="00E65A5E" w:rsidP="00E65A5E">
      <w:pPr>
        <w:jc w:val="center"/>
        <w:rPr>
          <w:rFonts w:ascii="Arial" w:hAnsi="Arial" w:cs="Arial"/>
          <w:b/>
          <w:color w:val="000000" w:themeColor="text1"/>
          <w:sz w:val="20"/>
        </w:rPr>
      </w:pPr>
    </w:p>
    <w:p w14:paraId="7010CDD3" w14:textId="159C745C" w:rsidR="00E65A5E" w:rsidRDefault="00E65A5E" w:rsidP="00E65A5E">
      <w:pPr>
        <w:ind w:firstLine="347"/>
        <w:jc w:val="both"/>
        <w:rPr>
          <w:rFonts w:ascii="Arial" w:eastAsia="Arial" w:hAnsi="Arial" w:cs="Arial"/>
          <w:sz w:val="20"/>
        </w:rPr>
      </w:pPr>
      <w:r>
        <w:rPr>
          <w:rFonts w:ascii="Arial" w:eastAsia="Arial" w:hAnsi="Arial" w:cs="Arial"/>
          <w:sz w:val="20"/>
        </w:rPr>
        <w:t xml:space="preserve">Com o objetivo de atender às necessidades apresentadas, </w:t>
      </w:r>
      <w:r>
        <w:rPr>
          <w:rFonts w:ascii="Arial" w:eastAsia="Arial" w:hAnsi="Arial" w:cs="Arial"/>
          <w:b/>
          <w:sz w:val="20"/>
          <w:u w:val="single"/>
        </w:rPr>
        <w:t>aprovo</w:t>
      </w:r>
      <w:r>
        <w:rPr>
          <w:rFonts w:ascii="Arial" w:eastAsia="Arial" w:hAnsi="Arial" w:cs="Arial"/>
          <w:sz w:val="20"/>
        </w:rPr>
        <w:t xml:space="preserve"> este Termo de Referência, a luz do Art. 72, inciso VIII, da Lei nº 14.133, de 1º de abril de 2021, levando em consideração as justificativas e necessidades apresentadas, tendo me sido apresentado todos os elementos para identificação do objeto, quantidade, custos e todos os critérios para execução de forma clara e concisa.</w:t>
      </w:r>
    </w:p>
    <w:p w14:paraId="4FB50DAA" w14:textId="77777777" w:rsidR="00E65A5E" w:rsidRDefault="00E65A5E" w:rsidP="00E65A5E">
      <w:pPr>
        <w:jc w:val="both"/>
        <w:rPr>
          <w:rFonts w:ascii="Arial" w:eastAsia="Times New Roman" w:hAnsi="Arial" w:cs="Arial"/>
          <w:sz w:val="20"/>
        </w:rPr>
      </w:pPr>
    </w:p>
    <w:p w14:paraId="6FDA0FE4" w14:textId="5A85E61E" w:rsidR="00E65A5E" w:rsidRDefault="00E65A5E" w:rsidP="00E65A5E">
      <w:pPr>
        <w:jc w:val="center"/>
        <w:rPr>
          <w:rFonts w:ascii="Arial" w:hAnsi="Arial" w:cs="Arial"/>
          <w:sz w:val="20"/>
        </w:rPr>
      </w:pPr>
      <w:r>
        <w:rPr>
          <w:rFonts w:ascii="Arial" w:hAnsi="Arial" w:cs="Arial"/>
          <w:sz w:val="20"/>
        </w:rPr>
        <w:t>Rio de Janeiro, RJ, 05 de fevereiro de 2024.</w:t>
      </w:r>
    </w:p>
    <w:p w14:paraId="1BA09591" w14:textId="77777777" w:rsidR="00E65A5E" w:rsidRDefault="00E65A5E" w:rsidP="00E65A5E">
      <w:pPr>
        <w:jc w:val="center"/>
        <w:rPr>
          <w:rFonts w:ascii="Arial" w:hAnsi="Arial" w:cs="Arial"/>
          <w:sz w:val="20"/>
        </w:rPr>
      </w:pPr>
    </w:p>
    <w:p w14:paraId="7A969957" w14:textId="7EC3FD12" w:rsidR="00E65A5E" w:rsidRDefault="00E65A5E" w:rsidP="00E65A5E">
      <w:pPr>
        <w:jc w:val="center"/>
        <w:rPr>
          <w:rFonts w:ascii="Arial" w:hAnsi="Arial" w:cs="Arial"/>
          <w:sz w:val="20"/>
        </w:rPr>
      </w:pPr>
    </w:p>
    <w:p w14:paraId="3FD09812" w14:textId="77777777" w:rsidR="0022471C" w:rsidRDefault="0022471C" w:rsidP="00E65A5E">
      <w:pPr>
        <w:jc w:val="center"/>
        <w:rPr>
          <w:rFonts w:ascii="Arial" w:hAnsi="Arial" w:cs="Arial"/>
          <w:sz w:val="20"/>
        </w:rPr>
      </w:pPr>
    </w:p>
    <w:p w14:paraId="7E858B3F" w14:textId="77777777" w:rsidR="00E65A5E" w:rsidRDefault="00E65A5E" w:rsidP="00E65A5E">
      <w:pPr>
        <w:jc w:val="center"/>
        <w:rPr>
          <w:rFonts w:ascii="Arial" w:hAnsi="Arial" w:cs="Arial"/>
          <w:sz w:val="20"/>
        </w:rPr>
      </w:pPr>
    </w:p>
    <w:p w14:paraId="643BFEC6" w14:textId="0A46B5F8" w:rsidR="00E65A5E" w:rsidRDefault="001825C2" w:rsidP="00E65A5E">
      <w:pPr>
        <w:contextualSpacing/>
        <w:jc w:val="center"/>
        <w:rPr>
          <w:rFonts w:ascii="Arial" w:hAnsi="Arial" w:cs="Arial"/>
          <w:b/>
          <w:sz w:val="20"/>
        </w:rPr>
      </w:pPr>
      <w:r>
        <w:rPr>
          <w:rFonts w:ascii="Arial" w:hAnsi="Arial" w:cs="Arial"/>
          <w:b/>
          <w:sz w:val="20"/>
        </w:rPr>
        <w:t>ANDRÉ LUI</w:t>
      </w:r>
      <w:r w:rsidR="00D67DC3">
        <w:rPr>
          <w:rFonts w:ascii="Arial" w:hAnsi="Arial" w:cs="Arial"/>
          <w:b/>
          <w:sz w:val="20"/>
        </w:rPr>
        <w:t xml:space="preserve">S COSTA PITANGUEIRA </w:t>
      </w:r>
      <w:r w:rsidR="00E65A5E">
        <w:rPr>
          <w:rFonts w:ascii="Arial" w:hAnsi="Arial" w:cs="Arial"/>
          <w:b/>
          <w:sz w:val="20"/>
        </w:rPr>
        <w:t xml:space="preserve"> – CEL</w:t>
      </w:r>
    </w:p>
    <w:p w14:paraId="6CA9DAC1" w14:textId="77777777" w:rsidR="00E65A5E" w:rsidRDefault="00E65A5E" w:rsidP="00E65A5E">
      <w:pPr>
        <w:ind w:left="-284"/>
        <w:contextualSpacing/>
        <w:jc w:val="center"/>
        <w:rPr>
          <w:rFonts w:ascii="Arial" w:hAnsi="Arial" w:cs="Arial"/>
          <w:sz w:val="20"/>
        </w:rPr>
      </w:pPr>
      <w:r>
        <w:rPr>
          <w:rFonts w:ascii="Arial" w:hAnsi="Arial" w:cs="Arial"/>
          <w:sz w:val="20"/>
        </w:rPr>
        <w:t>Ordenador de Despesas da Escola de Sargentos de Logística e Colégio Militar da Vila Militar</w:t>
      </w:r>
    </w:p>
    <w:p w14:paraId="3731B952" w14:textId="66D5D619" w:rsidR="00573B28" w:rsidRPr="007E40DB" w:rsidRDefault="00573B28" w:rsidP="00CF49C0">
      <w:pPr>
        <w:pStyle w:val="Nivel2"/>
        <w:numPr>
          <w:ilvl w:val="0"/>
          <w:numId w:val="0"/>
        </w:numPr>
        <w:ind w:left="720"/>
      </w:pPr>
    </w:p>
    <w:sectPr w:rsidR="00573B28" w:rsidRPr="007E40DB" w:rsidSect="00272763">
      <w:headerReference w:type="default" r:id="rId26"/>
      <w:footerReference w:type="default" r:id="rId27"/>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F1415" w14:textId="77777777" w:rsidR="00D06F90" w:rsidRDefault="00D06F90">
      <w:r>
        <w:separator/>
      </w:r>
    </w:p>
  </w:endnote>
  <w:endnote w:type="continuationSeparator" w:id="0">
    <w:p w14:paraId="14A8D55B" w14:textId="77777777" w:rsidR="00D06F90" w:rsidRDefault="00D06F90">
      <w:r>
        <w:continuationSeparator/>
      </w:r>
    </w:p>
  </w:endnote>
  <w:endnote w:type="continuationNotice" w:id="1">
    <w:p w14:paraId="273DDDD0" w14:textId="77777777" w:rsidR="00D06F90" w:rsidRDefault="00D06F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16111550"/>
      <w:docPartObj>
        <w:docPartGallery w:val="Page Numbers (Bottom of Page)"/>
        <w:docPartUnique/>
      </w:docPartObj>
    </w:sdtPr>
    <w:sdtEndPr>
      <w:rPr>
        <w:sz w:val="12"/>
        <w:szCs w:val="12"/>
      </w:rPr>
    </w:sdtEndPr>
    <w:sdtContent>
      <w:p w14:paraId="58DEC1BC" w14:textId="77777777" w:rsidR="00DE742E" w:rsidRPr="007E40DB" w:rsidRDefault="00DE742E" w:rsidP="00E96341">
        <w:pPr>
          <w:pStyle w:val="Rodap"/>
          <w:rPr>
            <w:rFonts w:ascii="Arial" w:hAnsi="Arial" w:cs="Arial"/>
            <w:color w:val="548DD4" w:themeColor="text2" w:themeTint="99"/>
            <w:spacing w:val="60"/>
            <w:sz w:val="16"/>
            <w:szCs w:val="16"/>
          </w:rPr>
        </w:pPr>
        <w:r w:rsidRPr="007E40DB">
          <w:rPr>
            <w:rFonts w:ascii="Arial" w:hAnsi="Arial" w:cs="Arial"/>
            <w:color w:val="548DD4" w:themeColor="text2" w:themeTint="99"/>
            <w:spacing w:val="60"/>
            <w:sz w:val="22"/>
            <w:szCs w:val="22"/>
          </w:rPr>
          <w:tab/>
        </w:r>
        <w:r w:rsidRPr="007E40DB">
          <w:rPr>
            <w:rFonts w:ascii="Arial" w:hAnsi="Arial" w:cs="Arial"/>
            <w:color w:val="548DD4" w:themeColor="text2" w:themeTint="99"/>
            <w:spacing w:val="60"/>
            <w:sz w:val="22"/>
            <w:szCs w:val="22"/>
          </w:rPr>
          <w:tab/>
        </w:r>
      </w:p>
      <w:p w14:paraId="1D29B53F" w14:textId="754A84D3" w:rsidR="00DE742E" w:rsidRPr="007E40DB" w:rsidRDefault="00DE742E" w:rsidP="00E96341">
        <w:pPr>
          <w:pStyle w:val="Rodap"/>
          <w:rPr>
            <w:rFonts w:ascii="Arial" w:hAnsi="Arial" w:cs="Arial"/>
            <w:color w:val="7F7F7F" w:themeColor="text1" w:themeTint="80"/>
            <w:sz w:val="18"/>
            <w:szCs w:val="18"/>
          </w:rPr>
        </w:pPr>
        <w:r w:rsidRPr="007E40DB">
          <w:rPr>
            <w:rFonts w:ascii="Arial" w:hAnsi="Arial" w:cs="Arial"/>
            <w:color w:val="7F7F7F" w:themeColor="text1" w:themeTint="80"/>
            <w:spacing w:val="60"/>
            <w:sz w:val="22"/>
            <w:szCs w:val="22"/>
          </w:rPr>
          <w:tab/>
        </w:r>
        <w:r w:rsidRPr="007E40DB">
          <w:rPr>
            <w:rFonts w:ascii="Arial" w:hAnsi="Arial" w:cs="Arial"/>
            <w:color w:val="7F7F7F" w:themeColor="text1" w:themeTint="80"/>
            <w:spacing w:val="60"/>
            <w:sz w:val="22"/>
            <w:szCs w:val="22"/>
          </w:rPr>
          <w:tab/>
        </w:r>
        <w:r w:rsidRPr="007E40DB">
          <w:rPr>
            <w:rFonts w:ascii="Arial" w:hAnsi="Arial" w:cs="Arial"/>
            <w:color w:val="595959" w:themeColor="text1" w:themeTint="A6"/>
            <w:spacing w:val="60"/>
            <w:sz w:val="18"/>
            <w:szCs w:val="18"/>
          </w:rPr>
          <w:t>Página</w:t>
        </w:r>
        <w:r w:rsidRPr="007E40DB">
          <w:rPr>
            <w:rFonts w:ascii="Arial" w:hAnsi="Arial" w:cs="Arial"/>
            <w:color w:val="595959" w:themeColor="text1" w:themeTint="A6"/>
            <w:sz w:val="18"/>
            <w:szCs w:val="18"/>
          </w:rPr>
          <w:t xml:space="preserve">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PAGE   \* MERGEFORMAT</w:instrText>
        </w:r>
        <w:r w:rsidRPr="007E40DB">
          <w:rPr>
            <w:rFonts w:ascii="Arial" w:hAnsi="Arial" w:cs="Arial"/>
            <w:color w:val="595959" w:themeColor="text1" w:themeTint="A6"/>
            <w:sz w:val="18"/>
            <w:szCs w:val="18"/>
          </w:rPr>
          <w:fldChar w:fldCharType="separate"/>
        </w:r>
        <w:r w:rsidR="001C6546">
          <w:rPr>
            <w:rFonts w:ascii="Arial" w:hAnsi="Arial" w:cs="Arial"/>
            <w:noProof/>
            <w:color w:val="595959" w:themeColor="text1" w:themeTint="A6"/>
            <w:sz w:val="18"/>
            <w:szCs w:val="18"/>
          </w:rPr>
          <w:t>6</w:t>
        </w:r>
        <w:r w:rsidRPr="007E40DB">
          <w:rPr>
            <w:rFonts w:ascii="Arial" w:hAnsi="Arial" w:cs="Arial"/>
            <w:color w:val="595959" w:themeColor="text1" w:themeTint="A6"/>
            <w:sz w:val="18"/>
            <w:szCs w:val="18"/>
          </w:rPr>
          <w:fldChar w:fldCharType="end"/>
        </w:r>
        <w:r w:rsidRPr="007E40DB">
          <w:rPr>
            <w:rFonts w:ascii="Arial" w:hAnsi="Arial" w:cs="Arial"/>
            <w:color w:val="595959" w:themeColor="text1" w:themeTint="A6"/>
            <w:sz w:val="18"/>
            <w:szCs w:val="18"/>
          </w:rPr>
          <w:t xml:space="preserve"> |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NUMPAGES  \* Arabic  \* MERGEFORMAT</w:instrText>
        </w:r>
        <w:r w:rsidRPr="007E40DB">
          <w:rPr>
            <w:rFonts w:ascii="Arial" w:hAnsi="Arial" w:cs="Arial"/>
            <w:color w:val="595959" w:themeColor="text1" w:themeTint="A6"/>
            <w:sz w:val="18"/>
            <w:szCs w:val="18"/>
          </w:rPr>
          <w:fldChar w:fldCharType="separate"/>
        </w:r>
        <w:r w:rsidR="001C6546">
          <w:rPr>
            <w:rFonts w:ascii="Arial" w:hAnsi="Arial" w:cs="Arial"/>
            <w:noProof/>
            <w:color w:val="595959" w:themeColor="text1" w:themeTint="A6"/>
            <w:sz w:val="18"/>
            <w:szCs w:val="18"/>
          </w:rPr>
          <w:t>15</w:t>
        </w:r>
        <w:r w:rsidRPr="007E40DB">
          <w:rPr>
            <w:rFonts w:ascii="Arial" w:hAnsi="Arial" w:cs="Arial"/>
            <w:color w:val="595959" w:themeColor="text1" w:themeTint="A6"/>
            <w:sz w:val="18"/>
            <w:szCs w:val="18"/>
          </w:rPr>
          <w:fldChar w:fldCharType="end"/>
        </w:r>
      </w:p>
      <w:p w14:paraId="70C145D7" w14:textId="641B0475" w:rsidR="00DE742E" w:rsidRPr="007E40DB" w:rsidRDefault="00DE742E" w:rsidP="00E96341">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1D721BB1" w14:textId="065815F9" w:rsidR="00DE742E" w:rsidRPr="007E40DB" w:rsidRDefault="00DE742E" w:rsidP="00E162B5">
        <w:pPr>
          <w:pStyle w:val="Rodap"/>
          <w:rPr>
            <w:rFonts w:ascii="Arial" w:hAnsi="Arial" w:cs="Arial"/>
            <w:sz w:val="14"/>
            <w:szCs w:val="14"/>
          </w:rPr>
        </w:pPr>
        <w:r w:rsidRPr="007E40DB">
          <w:rPr>
            <w:rFonts w:ascii="Arial" w:hAnsi="Arial" w:cs="Arial"/>
            <w:sz w:val="14"/>
            <w:szCs w:val="14"/>
          </w:rPr>
          <w:t xml:space="preserve">Atualização: </w:t>
        </w:r>
        <w:r w:rsidR="00127FA8">
          <w:rPr>
            <w:rFonts w:ascii="Arial" w:hAnsi="Arial" w:cs="Arial"/>
            <w:sz w:val="14"/>
            <w:szCs w:val="14"/>
          </w:rPr>
          <w:t>Dezembro/</w:t>
        </w:r>
        <w:r w:rsidR="00A30AE2">
          <w:rPr>
            <w:rFonts w:ascii="Arial" w:hAnsi="Arial" w:cs="Arial"/>
            <w:sz w:val="14"/>
            <w:szCs w:val="14"/>
          </w:rPr>
          <w:t>2023</w:t>
        </w:r>
      </w:p>
      <w:p w14:paraId="7231549D" w14:textId="3FAC0E6E" w:rsidR="00DE742E" w:rsidRPr="007E40DB" w:rsidRDefault="00DE742E" w:rsidP="00E162B5">
        <w:pPr>
          <w:pStyle w:val="Rodap"/>
          <w:rPr>
            <w:rFonts w:ascii="Arial" w:hAnsi="Arial" w:cs="Arial"/>
            <w:color w:val="0F243E" w:themeColor="text2" w:themeShade="80"/>
            <w:sz w:val="14"/>
            <w:szCs w:val="14"/>
          </w:rPr>
        </w:pPr>
        <w:r w:rsidRPr="007E40DB">
          <w:rPr>
            <w:rFonts w:ascii="Arial" w:hAnsi="Arial" w:cs="Arial"/>
            <w:sz w:val="14"/>
            <w:szCs w:val="14"/>
          </w:rPr>
          <w:t xml:space="preserve">Termo de Referência contratação de Serviços </w:t>
        </w:r>
        <w:r w:rsidRPr="00543346">
          <w:rPr>
            <w:rFonts w:ascii="Arial" w:hAnsi="Arial" w:cs="Arial"/>
            <w:sz w:val="14"/>
            <w:szCs w:val="14"/>
          </w:rPr>
          <w:t xml:space="preserve">– </w:t>
        </w:r>
        <w:r w:rsidR="00C753BD" w:rsidRPr="00543346">
          <w:rPr>
            <w:rFonts w:ascii="Arial" w:hAnsi="Arial" w:cs="Arial"/>
            <w:sz w:val="14"/>
            <w:szCs w:val="14"/>
          </w:rPr>
          <w:t>Contratação Direta</w:t>
        </w:r>
        <w:r w:rsidRPr="007E40DB">
          <w:rPr>
            <w:rFonts w:ascii="Arial" w:hAnsi="Arial" w:cs="Arial"/>
            <w:sz w:val="14"/>
            <w:szCs w:val="14"/>
          </w:rPr>
          <w:tab/>
        </w:r>
        <w:r w:rsidRPr="007E40DB">
          <w:rPr>
            <w:rFonts w:ascii="Arial" w:hAnsi="Arial" w:cs="Arial"/>
            <w:sz w:val="14"/>
            <w:szCs w:val="14"/>
          </w:rPr>
          <w:tab/>
        </w:r>
      </w:p>
      <w:p w14:paraId="2220F664" w14:textId="77777777" w:rsidR="00DE742E" w:rsidRPr="007E40DB" w:rsidRDefault="00DE742E" w:rsidP="00E96341">
        <w:pPr>
          <w:pStyle w:val="Rodap"/>
          <w:rPr>
            <w:rFonts w:ascii="Arial" w:hAnsi="Arial" w:cs="Arial"/>
            <w:sz w:val="14"/>
            <w:szCs w:val="14"/>
          </w:rPr>
        </w:pPr>
        <w:r w:rsidRPr="007E40DB">
          <w:rPr>
            <w:rFonts w:ascii="Arial" w:hAnsi="Arial" w:cs="Arial"/>
            <w:sz w:val="14"/>
            <w:szCs w:val="14"/>
          </w:rPr>
          <w:t>Aprovado pela Secretaria de Gestão.</w:t>
        </w:r>
      </w:p>
      <w:p w14:paraId="239342FA" w14:textId="4BEF586D" w:rsidR="00DE742E" w:rsidRPr="007E40DB" w:rsidRDefault="00DE742E" w:rsidP="00EF4A41">
        <w:pPr>
          <w:pStyle w:val="Rodap"/>
          <w:rPr>
            <w:rFonts w:ascii="Arial" w:hAnsi="Arial" w:cs="Arial"/>
            <w:sz w:val="12"/>
            <w:szCs w:val="12"/>
          </w:rPr>
        </w:pPr>
        <w:r w:rsidRPr="007E40DB">
          <w:rPr>
            <w:rFonts w:ascii="Arial" w:hAnsi="Arial" w:cs="Arial"/>
            <w:sz w:val="14"/>
            <w:szCs w:val="14"/>
          </w:rPr>
          <w:t>Identidade visual pela Secretaria de Gestã</w:t>
        </w:r>
        <w:r w:rsidR="009659C4">
          <w:rPr>
            <w:rFonts w:ascii="Arial" w:hAnsi="Arial" w:cs="Arial"/>
            <w:sz w:val="14"/>
            <w:szCs w:val="14"/>
          </w:rPr>
          <w:t xml:space="preserve">o </w:t>
        </w:r>
      </w:p>
    </w:sdtContent>
  </w:sdt>
  <w:p w14:paraId="7E6308F2" w14:textId="73E1414E" w:rsidR="00DE742E" w:rsidRPr="00842420" w:rsidRDefault="00DE742E" w:rsidP="00225EC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28143" w14:textId="77777777" w:rsidR="00D06F90" w:rsidRDefault="00D06F90">
      <w:r>
        <w:separator/>
      </w:r>
    </w:p>
  </w:footnote>
  <w:footnote w:type="continuationSeparator" w:id="0">
    <w:p w14:paraId="731FFBBB" w14:textId="77777777" w:rsidR="00D06F90" w:rsidRDefault="00D06F90">
      <w:r>
        <w:continuationSeparator/>
      </w:r>
    </w:p>
  </w:footnote>
  <w:footnote w:type="continuationNotice" w:id="1">
    <w:p w14:paraId="5273F20D" w14:textId="77777777" w:rsidR="00D06F90" w:rsidRDefault="00D06F9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7A88D" w14:textId="4CE455C3" w:rsidR="00DE742E" w:rsidRPr="00543346" w:rsidRDefault="00DE742E" w:rsidP="00CC7D21">
    <w:pPr>
      <w:pStyle w:val="Cabealho"/>
      <w:jc w:val="right"/>
      <w:rPr>
        <w:rFonts w:ascii="Rawline" w:hAnsi="Rawline"/>
        <w:sz w:val="20"/>
        <w:szCs w:val="20"/>
      </w:rPr>
    </w:pPr>
    <w:r w:rsidRPr="00543346">
      <w:rPr>
        <w:rFonts w:ascii="Rawline" w:hAnsi="Rawline"/>
        <w:sz w:val="20"/>
        <w:szCs w:val="20"/>
      </w:rPr>
      <w:t xml:space="preserve">TERMO DE REFERÊNCIA – SERVIÇOS SEM DEDICAÇÃO EXCLUSIVA DE MÃO-DE-OBRA </w:t>
    </w:r>
    <w:r w:rsidR="00FE0D50" w:rsidRPr="00543346">
      <w:rPr>
        <w:rFonts w:ascii="Rawline" w:hAnsi="Rawline"/>
        <w:sz w:val="20"/>
        <w:szCs w:val="20"/>
      </w:rPr>
      <w:t>–</w:t>
    </w:r>
    <w:r w:rsidRPr="00543346">
      <w:rPr>
        <w:rFonts w:ascii="Rawline" w:hAnsi="Rawline"/>
        <w:sz w:val="20"/>
        <w:szCs w:val="20"/>
      </w:rPr>
      <w:t xml:space="preserve"> </w:t>
    </w:r>
    <w:r w:rsidR="00FE0D50" w:rsidRPr="00543346">
      <w:rPr>
        <w:rFonts w:ascii="Rawline" w:hAnsi="Rawline"/>
        <w:sz w:val="20"/>
        <w:szCs w:val="20"/>
      </w:rPr>
      <w:t>CONTRATAÇÃO DIRETA</w:t>
    </w:r>
  </w:p>
  <w:p w14:paraId="1DED6A95" w14:textId="77777777" w:rsidR="00DE742E" w:rsidRDefault="00DE742E" w:rsidP="003C6DB1">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D5C100D"/>
    <w:multiLevelType w:val="multilevel"/>
    <w:tmpl w:val="9C505A8A"/>
    <w:lvl w:ilvl="0">
      <w:start w:val="1"/>
      <w:numFmt w:val="decimal"/>
      <w:lvlText w:val="%1."/>
      <w:lvlJc w:val="left"/>
      <w:pPr>
        <w:ind w:left="360" w:hanging="360"/>
      </w:pPr>
      <w:rPr>
        <w:b/>
      </w:rPr>
    </w:lvl>
    <w:lvl w:ilvl="1">
      <w:start w:val="1"/>
      <w:numFmt w:val="decimal"/>
      <w:lvlText w:val="%1.%2."/>
      <w:lvlJc w:val="left"/>
      <w:pPr>
        <w:ind w:left="6670" w:hanging="432"/>
      </w:pPr>
      <w:rPr>
        <w:rFonts w:ascii="Arial" w:hAnsi="Arial" w:cs="Arial" w:hint="default"/>
        <w:b w:val="0"/>
        <w:i w:val="0"/>
        <w:strike w:val="0"/>
        <w:color w:val="auto"/>
        <w:sz w:val="20"/>
        <w:szCs w:val="20"/>
        <w:u w:val="none"/>
      </w:rPr>
    </w:lvl>
    <w:lvl w:ilvl="2">
      <w:start w:val="1"/>
      <w:numFmt w:val="decimal"/>
      <w:lvlText w:val="%1.%2.%3."/>
      <w:lvlJc w:val="left"/>
      <w:pPr>
        <w:ind w:left="3198" w:hanging="504"/>
      </w:pPr>
      <w:rPr>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7D13E7C"/>
    <w:multiLevelType w:val="hybridMultilevel"/>
    <w:tmpl w:val="9FB0C9A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96415D"/>
    <w:multiLevelType w:val="multilevel"/>
    <w:tmpl w:val="19DA4306"/>
    <w:lvl w:ilvl="0">
      <w:start w:val="1"/>
      <w:numFmt w:val="decimal"/>
      <w:pStyle w:val="Nivel01"/>
      <w:lvlText w:val="%1."/>
      <w:lvlJc w:val="left"/>
      <w:pPr>
        <w:ind w:left="720" w:hanging="360"/>
      </w:pPr>
      <w:rPr>
        <w:rFonts w:hint="default"/>
      </w:rPr>
    </w:lvl>
    <w:lvl w:ilvl="1">
      <w:start w:val="1"/>
      <w:numFmt w:val="decimal"/>
      <w:pStyle w:val="Nivel2"/>
      <w:isLgl/>
      <w:lvlText w:val="%1.%2"/>
      <w:lvlJc w:val="left"/>
      <w:pPr>
        <w:ind w:left="720" w:hanging="360"/>
      </w:pPr>
      <w:rPr>
        <w:rFonts w:ascii="Arial" w:hAnsi="Arial" w:cs="Arial" w:hint="default"/>
        <w:b w:val="0"/>
        <w:bCs w:val="0"/>
        <w:i w:val="0"/>
        <w:sz w:val="20"/>
        <w:szCs w:val="20"/>
      </w:rPr>
    </w:lvl>
    <w:lvl w:ilvl="2">
      <w:start w:val="1"/>
      <w:numFmt w:val="decimal"/>
      <w:pStyle w:val="Nivel3"/>
      <w:isLgl/>
      <w:lvlText w:val="%1.%2.%3"/>
      <w:lvlJc w:val="left"/>
      <w:pPr>
        <w:ind w:left="1080" w:hanging="720"/>
      </w:pPr>
      <w:rPr>
        <w:rFonts w:hint="default"/>
        <w:i w:val="0"/>
        <w:sz w:val="20"/>
        <w:szCs w:val="20"/>
      </w:rPr>
    </w:lvl>
    <w:lvl w:ilvl="3">
      <w:start w:val="1"/>
      <w:numFmt w:val="decimal"/>
      <w:pStyle w:val="Nivel4"/>
      <w:isLgl/>
      <w:lvlText w:val="%1.%2.%3.%4"/>
      <w:lvlJc w:val="left"/>
      <w:pPr>
        <w:ind w:left="1080" w:hanging="720"/>
      </w:pPr>
      <w:rPr>
        <w:rFonts w:hint="default"/>
        <w:i w:val="0"/>
        <w:sz w:val="20"/>
        <w:szCs w:val="20"/>
      </w:rPr>
    </w:lvl>
    <w:lvl w:ilvl="4">
      <w:start w:val="1"/>
      <w:numFmt w:val="decimal"/>
      <w:pStyle w:val="Nivel5"/>
      <w:isLgl/>
      <w:lvlText w:val="%1.%2.%3.%4.%5"/>
      <w:lvlJc w:val="left"/>
      <w:pPr>
        <w:ind w:left="1440" w:hanging="1080"/>
      </w:pPr>
      <w:rPr>
        <w:rFonts w:hint="default"/>
        <w:i w:val="0"/>
        <w:sz w:val="24"/>
      </w:rPr>
    </w:lvl>
    <w:lvl w:ilvl="5">
      <w:start w:val="1"/>
      <w:numFmt w:val="decimal"/>
      <w:isLgl/>
      <w:lvlText w:val="%1.%2.%3.%4.%5.%6"/>
      <w:lvlJc w:val="left"/>
      <w:pPr>
        <w:ind w:left="1440" w:hanging="1080"/>
      </w:pPr>
      <w:rPr>
        <w:rFonts w:hint="default"/>
        <w:i w:val="0"/>
        <w:sz w:val="24"/>
      </w:rPr>
    </w:lvl>
    <w:lvl w:ilvl="6">
      <w:start w:val="1"/>
      <w:numFmt w:val="decimal"/>
      <w:isLgl/>
      <w:lvlText w:val="%1.%2.%3.%4.%5.%6.%7"/>
      <w:lvlJc w:val="left"/>
      <w:pPr>
        <w:ind w:left="1800" w:hanging="1440"/>
      </w:pPr>
      <w:rPr>
        <w:rFonts w:hint="default"/>
        <w:i w:val="0"/>
        <w:sz w:val="24"/>
      </w:rPr>
    </w:lvl>
    <w:lvl w:ilvl="7">
      <w:start w:val="1"/>
      <w:numFmt w:val="decimal"/>
      <w:isLgl/>
      <w:lvlText w:val="%1.%2.%3.%4.%5.%6.%7.%8"/>
      <w:lvlJc w:val="left"/>
      <w:pPr>
        <w:ind w:left="1800" w:hanging="1440"/>
      </w:pPr>
      <w:rPr>
        <w:rFonts w:hint="default"/>
        <w:i w:val="0"/>
        <w:sz w:val="24"/>
      </w:rPr>
    </w:lvl>
    <w:lvl w:ilvl="8">
      <w:start w:val="1"/>
      <w:numFmt w:val="decimal"/>
      <w:isLgl/>
      <w:lvlText w:val="%1.%2.%3.%4.%5.%6.%7.%8.%9"/>
      <w:lvlJc w:val="left"/>
      <w:pPr>
        <w:ind w:left="2160" w:hanging="1800"/>
      </w:pPr>
      <w:rPr>
        <w:rFonts w:hint="default"/>
        <w:i w:val="0"/>
        <w:sz w:val="24"/>
      </w:rPr>
    </w:lvl>
  </w:abstractNum>
  <w:abstractNum w:abstractNumId="7" w15:restartNumberingAfterBreak="0">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9C501DC"/>
    <w:multiLevelType w:val="multilevel"/>
    <w:tmpl w:val="4F76E4C2"/>
    <w:lvl w:ilvl="0">
      <w:start w:val="1"/>
      <w:numFmt w:val="decimal"/>
      <w:lvlText w:val="%1."/>
      <w:lvlJc w:val="left"/>
      <w:pPr>
        <w:ind w:left="360" w:hanging="360"/>
      </w:p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856BAF"/>
    <w:multiLevelType w:val="hybridMultilevel"/>
    <w:tmpl w:val="09AC6712"/>
    <w:lvl w:ilvl="0" w:tplc="89B0CD7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E090C21"/>
    <w:multiLevelType w:val="multilevel"/>
    <w:tmpl w:val="63FA09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F0B3E5E"/>
    <w:multiLevelType w:val="multilevel"/>
    <w:tmpl w:val="DB5CFFF4"/>
    <w:lvl w:ilvl="0">
      <w:start w:val="1"/>
      <w:numFmt w:val="decimal"/>
      <w:lvlText w:val="%1"/>
      <w:lvlJc w:val="left"/>
      <w:pPr>
        <w:tabs>
          <w:tab w:val="num" w:pos="0"/>
        </w:tabs>
        <w:ind w:left="360" w:hanging="360"/>
      </w:pPr>
    </w:lvl>
    <w:lvl w:ilvl="1">
      <w:start w:val="3"/>
      <w:numFmt w:val="decimal"/>
      <w:lvlText w:val="%1.%2"/>
      <w:lvlJc w:val="left"/>
      <w:pPr>
        <w:tabs>
          <w:tab w:val="num" w:pos="0"/>
        </w:tabs>
        <w:ind w:left="786" w:hanging="360"/>
      </w:pPr>
      <w:rPr>
        <w:b w:val="0"/>
      </w:r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8E7E5B"/>
    <w:multiLevelType w:val="multilevel"/>
    <w:tmpl w:val="29D400E6"/>
    <w:styleLink w:val="Listaatual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i w:val="0"/>
        <w:sz w:val="24"/>
      </w:rPr>
    </w:lvl>
    <w:lvl w:ilvl="2">
      <w:start w:val="1"/>
      <w:numFmt w:val="decimal"/>
      <w:isLgl/>
      <w:lvlText w:val="%1.%2.%3"/>
      <w:lvlJc w:val="left"/>
      <w:pPr>
        <w:ind w:left="1080" w:hanging="720"/>
      </w:pPr>
      <w:rPr>
        <w:rFonts w:hint="default"/>
        <w:i w:val="0"/>
        <w:sz w:val="20"/>
        <w:szCs w:val="20"/>
      </w:rPr>
    </w:lvl>
    <w:lvl w:ilvl="3">
      <w:start w:val="1"/>
      <w:numFmt w:val="decimal"/>
      <w:isLgl/>
      <w:lvlText w:val="%1.%2.%3.%4"/>
      <w:lvlJc w:val="left"/>
      <w:pPr>
        <w:ind w:left="1080" w:hanging="720"/>
      </w:pPr>
      <w:rPr>
        <w:rFonts w:hint="default"/>
        <w:i w:val="0"/>
        <w:sz w:val="20"/>
        <w:szCs w:val="20"/>
      </w:rPr>
    </w:lvl>
    <w:lvl w:ilvl="4">
      <w:start w:val="1"/>
      <w:numFmt w:val="decimal"/>
      <w:isLgl/>
      <w:lvlText w:val="%1.%2.%3.%4.%5"/>
      <w:lvlJc w:val="left"/>
      <w:pPr>
        <w:ind w:left="1440" w:hanging="1080"/>
      </w:pPr>
      <w:rPr>
        <w:rFonts w:hint="default"/>
        <w:i w:val="0"/>
        <w:sz w:val="24"/>
      </w:rPr>
    </w:lvl>
    <w:lvl w:ilvl="5">
      <w:start w:val="1"/>
      <w:numFmt w:val="decimal"/>
      <w:isLgl/>
      <w:lvlText w:val="%1.%2.%3.%4.%5.%6"/>
      <w:lvlJc w:val="left"/>
      <w:pPr>
        <w:ind w:left="1440" w:hanging="1080"/>
      </w:pPr>
      <w:rPr>
        <w:rFonts w:hint="default"/>
        <w:i w:val="0"/>
        <w:sz w:val="24"/>
      </w:rPr>
    </w:lvl>
    <w:lvl w:ilvl="6">
      <w:start w:val="1"/>
      <w:numFmt w:val="decimal"/>
      <w:isLgl/>
      <w:lvlText w:val="%1.%2.%3.%4.%5.%6.%7"/>
      <w:lvlJc w:val="left"/>
      <w:pPr>
        <w:ind w:left="1800" w:hanging="1440"/>
      </w:pPr>
      <w:rPr>
        <w:rFonts w:hint="default"/>
        <w:i w:val="0"/>
        <w:sz w:val="24"/>
      </w:rPr>
    </w:lvl>
    <w:lvl w:ilvl="7">
      <w:start w:val="1"/>
      <w:numFmt w:val="decimal"/>
      <w:isLgl/>
      <w:lvlText w:val="%1.%2.%3.%4.%5.%6.%7.%8"/>
      <w:lvlJc w:val="left"/>
      <w:pPr>
        <w:ind w:left="1800" w:hanging="1440"/>
      </w:pPr>
      <w:rPr>
        <w:rFonts w:hint="default"/>
        <w:i w:val="0"/>
        <w:sz w:val="24"/>
      </w:rPr>
    </w:lvl>
    <w:lvl w:ilvl="8">
      <w:start w:val="1"/>
      <w:numFmt w:val="decimal"/>
      <w:isLgl/>
      <w:lvlText w:val="%1.%2.%3.%4.%5.%6.%7.%8.%9"/>
      <w:lvlJc w:val="left"/>
      <w:pPr>
        <w:ind w:left="2160" w:hanging="1800"/>
      </w:pPr>
      <w:rPr>
        <w:rFonts w:hint="default"/>
        <w:i w:val="0"/>
        <w:sz w:val="24"/>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1"/>
  </w:num>
  <w:num w:numId="2">
    <w:abstractNumId w:val="0"/>
  </w:num>
  <w:num w:numId="3">
    <w:abstractNumId w:val="14"/>
  </w:num>
  <w:num w:numId="4">
    <w:abstractNumId w:val="16"/>
  </w:num>
  <w:num w:numId="5">
    <w:abstractNumId w:val="5"/>
  </w:num>
  <w:num w:numId="6">
    <w:abstractNumId w:val="3"/>
  </w:num>
  <w:num w:numId="7">
    <w:abstractNumId w:val="8"/>
  </w:num>
  <w:num w:numId="8">
    <w:abstractNumId w:val="9"/>
  </w:num>
  <w:num w:numId="9">
    <w:abstractNumId w:val="7"/>
  </w:num>
  <w:num w:numId="10">
    <w:abstractNumId w:val="17"/>
  </w:num>
  <w:num w:numId="11">
    <w:abstractNumId w:val="2"/>
  </w:num>
  <w:num w:numId="12">
    <w:abstractNumId w:val="11"/>
  </w:num>
  <w:num w:numId="13">
    <w:abstractNumId w:val="6"/>
  </w:num>
  <w:num w:numId="14">
    <w:abstractNumId w:val="12"/>
  </w:num>
  <w:num w:numId="15">
    <w:abstractNumId w:val="10"/>
  </w:num>
  <w:num w:numId="16">
    <w:abstractNumId w:val="13"/>
  </w:num>
  <w:num w:numId="17">
    <w:abstractNumId w:val="6"/>
    <w:lvlOverride w:ilvl="0">
      <w:startOverride w:val="2"/>
    </w:lvlOverride>
    <w:lvlOverride w:ilvl="1">
      <w:startOverride w:val="2"/>
    </w:lvlOverride>
  </w:num>
  <w:num w:numId="1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033"/>
    <w:rsid w:val="00003298"/>
    <w:rsid w:val="00003B6A"/>
    <w:rsid w:val="00003F8B"/>
    <w:rsid w:val="0000479A"/>
    <w:rsid w:val="00004D4F"/>
    <w:rsid w:val="00005901"/>
    <w:rsid w:val="00005A68"/>
    <w:rsid w:val="00005C75"/>
    <w:rsid w:val="00006179"/>
    <w:rsid w:val="00006180"/>
    <w:rsid w:val="000066C8"/>
    <w:rsid w:val="000067B2"/>
    <w:rsid w:val="000069B4"/>
    <w:rsid w:val="000070AF"/>
    <w:rsid w:val="000073F3"/>
    <w:rsid w:val="0000756E"/>
    <w:rsid w:val="00007E0D"/>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B00"/>
    <w:rsid w:val="00017D3B"/>
    <w:rsid w:val="000202A0"/>
    <w:rsid w:val="00020C33"/>
    <w:rsid w:val="0002118D"/>
    <w:rsid w:val="000212C9"/>
    <w:rsid w:val="0002260C"/>
    <w:rsid w:val="0002289A"/>
    <w:rsid w:val="000229B1"/>
    <w:rsid w:val="00022BA7"/>
    <w:rsid w:val="0002306D"/>
    <w:rsid w:val="000237A8"/>
    <w:rsid w:val="00023CDD"/>
    <w:rsid w:val="000242C8"/>
    <w:rsid w:val="0002548B"/>
    <w:rsid w:val="000259F7"/>
    <w:rsid w:val="00025B38"/>
    <w:rsid w:val="00025E06"/>
    <w:rsid w:val="00026A9C"/>
    <w:rsid w:val="00027155"/>
    <w:rsid w:val="000277DE"/>
    <w:rsid w:val="00027855"/>
    <w:rsid w:val="00027933"/>
    <w:rsid w:val="00027A5D"/>
    <w:rsid w:val="00030B2A"/>
    <w:rsid w:val="000318BA"/>
    <w:rsid w:val="00031DBE"/>
    <w:rsid w:val="00031E06"/>
    <w:rsid w:val="000321F5"/>
    <w:rsid w:val="000322A8"/>
    <w:rsid w:val="00032EA8"/>
    <w:rsid w:val="000335F5"/>
    <w:rsid w:val="00033DA9"/>
    <w:rsid w:val="00033E86"/>
    <w:rsid w:val="000340B8"/>
    <w:rsid w:val="00034A29"/>
    <w:rsid w:val="00034FD6"/>
    <w:rsid w:val="000350C0"/>
    <w:rsid w:val="00035D80"/>
    <w:rsid w:val="00036536"/>
    <w:rsid w:val="00036982"/>
    <w:rsid w:val="00036D9C"/>
    <w:rsid w:val="00036DF4"/>
    <w:rsid w:val="000373BF"/>
    <w:rsid w:val="0003743B"/>
    <w:rsid w:val="00037B74"/>
    <w:rsid w:val="00037C97"/>
    <w:rsid w:val="00037CFD"/>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8B3"/>
    <w:rsid w:val="00044685"/>
    <w:rsid w:val="0004478F"/>
    <w:rsid w:val="0004486E"/>
    <w:rsid w:val="00044C8C"/>
    <w:rsid w:val="00044CF4"/>
    <w:rsid w:val="000452C7"/>
    <w:rsid w:val="0004586D"/>
    <w:rsid w:val="0004587A"/>
    <w:rsid w:val="00045EE0"/>
    <w:rsid w:val="00047734"/>
    <w:rsid w:val="00047ADC"/>
    <w:rsid w:val="00047D73"/>
    <w:rsid w:val="00050015"/>
    <w:rsid w:val="000501A4"/>
    <w:rsid w:val="000502FB"/>
    <w:rsid w:val="00050712"/>
    <w:rsid w:val="00050CA9"/>
    <w:rsid w:val="00050EA0"/>
    <w:rsid w:val="00051312"/>
    <w:rsid w:val="00051762"/>
    <w:rsid w:val="00051782"/>
    <w:rsid w:val="000518EF"/>
    <w:rsid w:val="00051E1B"/>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591"/>
    <w:rsid w:val="00060A78"/>
    <w:rsid w:val="00060B91"/>
    <w:rsid w:val="00060E15"/>
    <w:rsid w:val="00060E1B"/>
    <w:rsid w:val="00060E34"/>
    <w:rsid w:val="00061553"/>
    <w:rsid w:val="00061DA5"/>
    <w:rsid w:val="0006239C"/>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55C"/>
    <w:rsid w:val="000748E5"/>
    <w:rsid w:val="0007495A"/>
    <w:rsid w:val="0007625C"/>
    <w:rsid w:val="00076CBC"/>
    <w:rsid w:val="0007709E"/>
    <w:rsid w:val="00077127"/>
    <w:rsid w:val="000771B9"/>
    <w:rsid w:val="000779C7"/>
    <w:rsid w:val="00077F21"/>
    <w:rsid w:val="00080710"/>
    <w:rsid w:val="00080B53"/>
    <w:rsid w:val="00080DD9"/>
    <w:rsid w:val="00081098"/>
    <w:rsid w:val="00081282"/>
    <w:rsid w:val="00081A0F"/>
    <w:rsid w:val="0008205E"/>
    <w:rsid w:val="00082162"/>
    <w:rsid w:val="000823C4"/>
    <w:rsid w:val="000826B8"/>
    <w:rsid w:val="0008276E"/>
    <w:rsid w:val="00082AFB"/>
    <w:rsid w:val="00082DC7"/>
    <w:rsid w:val="000831C8"/>
    <w:rsid w:val="000838F5"/>
    <w:rsid w:val="00083A4D"/>
    <w:rsid w:val="00083BD5"/>
    <w:rsid w:val="00084490"/>
    <w:rsid w:val="00084518"/>
    <w:rsid w:val="000850DC"/>
    <w:rsid w:val="00086D55"/>
    <w:rsid w:val="000872C8"/>
    <w:rsid w:val="000879FB"/>
    <w:rsid w:val="00087AC0"/>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57"/>
    <w:rsid w:val="000967EB"/>
    <w:rsid w:val="00096ADC"/>
    <w:rsid w:val="00096B41"/>
    <w:rsid w:val="000978DD"/>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AF5"/>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618"/>
    <w:rsid w:val="000B283A"/>
    <w:rsid w:val="000B3B09"/>
    <w:rsid w:val="000B4889"/>
    <w:rsid w:val="000B49DC"/>
    <w:rsid w:val="000B56AB"/>
    <w:rsid w:val="000B6628"/>
    <w:rsid w:val="000B663C"/>
    <w:rsid w:val="000B6A3B"/>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010"/>
    <w:rsid w:val="000C7B49"/>
    <w:rsid w:val="000C7FA6"/>
    <w:rsid w:val="000C7FFC"/>
    <w:rsid w:val="000D017E"/>
    <w:rsid w:val="000D239E"/>
    <w:rsid w:val="000D294B"/>
    <w:rsid w:val="000D2A6B"/>
    <w:rsid w:val="000D2AC3"/>
    <w:rsid w:val="000D3590"/>
    <w:rsid w:val="000D4159"/>
    <w:rsid w:val="000D4D3E"/>
    <w:rsid w:val="000D5774"/>
    <w:rsid w:val="000D5CAD"/>
    <w:rsid w:val="000D5EBE"/>
    <w:rsid w:val="000D6597"/>
    <w:rsid w:val="000D719F"/>
    <w:rsid w:val="000D76B8"/>
    <w:rsid w:val="000E0276"/>
    <w:rsid w:val="000E071F"/>
    <w:rsid w:val="000E0923"/>
    <w:rsid w:val="000E1479"/>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6B74"/>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B7B"/>
    <w:rsid w:val="000F4F96"/>
    <w:rsid w:val="000F5A07"/>
    <w:rsid w:val="000F68B7"/>
    <w:rsid w:val="001003FA"/>
    <w:rsid w:val="0010044D"/>
    <w:rsid w:val="0010051D"/>
    <w:rsid w:val="00100606"/>
    <w:rsid w:val="00100990"/>
    <w:rsid w:val="0010099D"/>
    <w:rsid w:val="00100BD1"/>
    <w:rsid w:val="00100D91"/>
    <w:rsid w:val="001011D5"/>
    <w:rsid w:val="00101369"/>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82B"/>
    <w:rsid w:val="00114C63"/>
    <w:rsid w:val="00115429"/>
    <w:rsid w:val="0011575E"/>
    <w:rsid w:val="00115C30"/>
    <w:rsid w:val="00116179"/>
    <w:rsid w:val="00116D83"/>
    <w:rsid w:val="001208D4"/>
    <w:rsid w:val="00120DAD"/>
    <w:rsid w:val="0012102E"/>
    <w:rsid w:val="001219B0"/>
    <w:rsid w:val="00121BF7"/>
    <w:rsid w:val="00121E12"/>
    <w:rsid w:val="001225D3"/>
    <w:rsid w:val="00122C50"/>
    <w:rsid w:val="00122CF4"/>
    <w:rsid w:val="00123693"/>
    <w:rsid w:val="001243BC"/>
    <w:rsid w:val="00124736"/>
    <w:rsid w:val="00124990"/>
    <w:rsid w:val="00124A63"/>
    <w:rsid w:val="00124E1E"/>
    <w:rsid w:val="00124F89"/>
    <w:rsid w:val="00124FB7"/>
    <w:rsid w:val="0012561C"/>
    <w:rsid w:val="00125A7B"/>
    <w:rsid w:val="00125AF2"/>
    <w:rsid w:val="00125CCF"/>
    <w:rsid w:val="001260FD"/>
    <w:rsid w:val="00126D51"/>
    <w:rsid w:val="0012731E"/>
    <w:rsid w:val="00127321"/>
    <w:rsid w:val="0012744D"/>
    <w:rsid w:val="001274AB"/>
    <w:rsid w:val="00127D78"/>
    <w:rsid w:val="00127DCD"/>
    <w:rsid w:val="00127FA8"/>
    <w:rsid w:val="00130039"/>
    <w:rsid w:val="001304C0"/>
    <w:rsid w:val="001305E6"/>
    <w:rsid w:val="001305EC"/>
    <w:rsid w:val="00130BEE"/>
    <w:rsid w:val="001315F2"/>
    <w:rsid w:val="00132214"/>
    <w:rsid w:val="00132231"/>
    <w:rsid w:val="00132A28"/>
    <w:rsid w:val="00133148"/>
    <w:rsid w:val="00133A1F"/>
    <w:rsid w:val="0013405D"/>
    <w:rsid w:val="001342C0"/>
    <w:rsid w:val="00134694"/>
    <w:rsid w:val="0013476F"/>
    <w:rsid w:val="001349B8"/>
    <w:rsid w:val="00134FE4"/>
    <w:rsid w:val="0013520A"/>
    <w:rsid w:val="0013522F"/>
    <w:rsid w:val="001352C3"/>
    <w:rsid w:val="00135710"/>
    <w:rsid w:val="001357D7"/>
    <w:rsid w:val="00135CCD"/>
    <w:rsid w:val="00136255"/>
    <w:rsid w:val="001368CA"/>
    <w:rsid w:val="00136D43"/>
    <w:rsid w:val="0013709F"/>
    <w:rsid w:val="00137BE7"/>
    <w:rsid w:val="00137F60"/>
    <w:rsid w:val="00140037"/>
    <w:rsid w:val="0014004B"/>
    <w:rsid w:val="001400AB"/>
    <w:rsid w:val="00140584"/>
    <w:rsid w:val="001405C6"/>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5FB"/>
    <w:rsid w:val="0014670B"/>
    <w:rsid w:val="001468D3"/>
    <w:rsid w:val="00146BDF"/>
    <w:rsid w:val="00150295"/>
    <w:rsid w:val="001516EA"/>
    <w:rsid w:val="0015172D"/>
    <w:rsid w:val="00151762"/>
    <w:rsid w:val="00152D4F"/>
    <w:rsid w:val="00152FEB"/>
    <w:rsid w:val="00153268"/>
    <w:rsid w:val="0015330F"/>
    <w:rsid w:val="0015394F"/>
    <w:rsid w:val="00153ABA"/>
    <w:rsid w:val="00153E25"/>
    <w:rsid w:val="00154505"/>
    <w:rsid w:val="001547A5"/>
    <w:rsid w:val="00154B86"/>
    <w:rsid w:val="00154BF4"/>
    <w:rsid w:val="00154E2B"/>
    <w:rsid w:val="00155CC9"/>
    <w:rsid w:val="00155D25"/>
    <w:rsid w:val="001562A8"/>
    <w:rsid w:val="00156349"/>
    <w:rsid w:val="0015684D"/>
    <w:rsid w:val="00156C74"/>
    <w:rsid w:val="00156E90"/>
    <w:rsid w:val="00157474"/>
    <w:rsid w:val="00157D8E"/>
    <w:rsid w:val="00160549"/>
    <w:rsid w:val="00160602"/>
    <w:rsid w:val="001608E4"/>
    <w:rsid w:val="00160BBD"/>
    <w:rsid w:val="00160D9F"/>
    <w:rsid w:val="00160DA4"/>
    <w:rsid w:val="00161423"/>
    <w:rsid w:val="00161454"/>
    <w:rsid w:val="00161A52"/>
    <w:rsid w:val="00162645"/>
    <w:rsid w:val="00163925"/>
    <w:rsid w:val="0016418C"/>
    <w:rsid w:val="00164870"/>
    <w:rsid w:val="001648FB"/>
    <w:rsid w:val="00164CC3"/>
    <w:rsid w:val="00164D3A"/>
    <w:rsid w:val="00164EBC"/>
    <w:rsid w:val="0016553F"/>
    <w:rsid w:val="00165573"/>
    <w:rsid w:val="00165577"/>
    <w:rsid w:val="0016584A"/>
    <w:rsid w:val="0016603C"/>
    <w:rsid w:val="00166516"/>
    <w:rsid w:val="00166820"/>
    <w:rsid w:val="00166FF5"/>
    <w:rsid w:val="00170173"/>
    <w:rsid w:val="00170558"/>
    <w:rsid w:val="001705DE"/>
    <w:rsid w:val="001706E2"/>
    <w:rsid w:val="00170CE1"/>
    <w:rsid w:val="00170D49"/>
    <w:rsid w:val="00171A80"/>
    <w:rsid w:val="001723DF"/>
    <w:rsid w:val="0017284B"/>
    <w:rsid w:val="00172A0F"/>
    <w:rsid w:val="0017326E"/>
    <w:rsid w:val="00174843"/>
    <w:rsid w:val="00174BAF"/>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5C2"/>
    <w:rsid w:val="00182912"/>
    <w:rsid w:val="00184086"/>
    <w:rsid w:val="001842A6"/>
    <w:rsid w:val="00184618"/>
    <w:rsid w:val="00184919"/>
    <w:rsid w:val="00184E7C"/>
    <w:rsid w:val="00185E30"/>
    <w:rsid w:val="00185F3B"/>
    <w:rsid w:val="00185F9C"/>
    <w:rsid w:val="0018613B"/>
    <w:rsid w:val="00186CDB"/>
    <w:rsid w:val="001874F4"/>
    <w:rsid w:val="00187867"/>
    <w:rsid w:val="001904A8"/>
    <w:rsid w:val="00191140"/>
    <w:rsid w:val="001916AA"/>
    <w:rsid w:val="001935E5"/>
    <w:rsid w:val="001937C4"/>
    <w:rsid w:val="00194118"/>
    <w:rsid w:val="00194866"/>
    <w:rsid w:val="00194F7C"/>
    <w:rsid w:val="001959DA"/>
    <w:rsid w:val="00197070"/>
    <w:rsid w:val="001979BA"/>
    <w:rsid w:val="001A009A"/>
    <w:rsid w:val="001A0186"/>
    <w:rsid w:val="001A07F7"/>
    <w:rsid w:val="001A0A05"/>
    <w:rsid w:val="001A0FA2"/>
    <w:rsid w:val="001A112C"/>
    <w:rsid w:val="001A1138"/>
    <w:rsid w:val="001A13FA"/>
    <w:rsid w:val="001A1732"/>
    <w:rsid w:val="001A20E8"/>
    <w:rsid w:val="001A2CE9"/>
    <w:rsid w:val="001A3153"/>
    <w:rsid w:val="001A3A05"/>
    <w:rsid w:val="001A3ADF"/>
    <w:rsid w:val="001A3E18"/>
    <w:rsid w:val="001A40A3"/>
    <w:rsid w:val="001A43DE"/>
    <w:rsid w:val="001A459B"/>
    <w:rsid w:val="001A4748"/>
    <w:rsid w:val="001A570F"/>
    <w:rsid w:val="001A603A"/>
    <w:rsid w:val="001A6F4B"/>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52B"/>
    <w:rsid w:val="001C3F32"/>
    <w:rsid w:val="001C41C8"/>
    <w:rsid w:val="001C48B6"/>
    <w:rsid w:val="001C4C04"/>
    <w:rsid w:val="001C501A"/>
    <w:rsid w:val="001C57FF"/>
    <w:rsid w:val="001C59C0"/>
    <w:rsid w:val="001C5DD9"/>
    <w:rsid w:val="001C5FEE"/>
    <w:rsid w:val="001C6546"/>
    <w:rsid w:val="001C694F"/>
    <w:rsid w:val="001C6C9C"/>
    <w:rsid w:val="001C7098"/>
    <w:rsid w:val="001C70DB"/>
    <w:rsid w:val="001C721E"/>
    <w:rsid w:val="001C72CA"/>
    <w:rsid w:val="001D1172"/>
    <w:rsid w:val="001D21DD"/>
    <w:rsid w:val="001D288E"/>
    <w:rsid w:val="001D28CC"/>
    <w:rsid w:val="001D2907"/>
    <w:rsid w:val="001D2967"/>
    <w:rsid w:val="001D2C58"/>
    <w:rsid w:val="001D3305"/>
    <w:rsid w:val="001D3368"/>
    <w:rsid w:val="001D3524"/>
    <w:rsid w:val="001D3951"/>
    <w:rsid w:val="001D3BA3"/>
    <w:rsid w:val="001D3ED8"/>
    <w:rsid w:val="001D4665"/>
    <w:rsid w:val="001D4741"/>
    <w:rsid w:val="001D4DD2"/>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020"/>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98D"/>
    <w:rsid w:val="00211C19"/>
    <w:rsid w:val="00211F6A"/>
    <w:rsid w:val="00212535"/>
    <w:rsid w:val="0021253B"/>
    <w:rsid w:val="00213E2F"/>
    <w:rsid w:val="00213E32"/>
    <w:rsid w:val="00214276"/>
    <w:rsid w:val="00214A26"/>
    <w:rsid w:val="00216492"/>
    <w:rsid w:val="002165CA"/>
    <w:rsid w:val="002167BC"/>
    <w:rsid w:val="0021698A"/>
    <w:rsid w:val="00216AA5"/>
    <w:rsid w:val="00220307"/>
    <w:rsid w:val="00220365"/>
    <w:rsid w:val="002209CB"/>
    <w:rsid w:val="00220D79"/>
    <w:rsid w:val="00220FFE"/>
    <w:rsid w:val="00221BA5"/>
    <w:rsid w:val="002226F5"/>
    <w:rsid w:val="00222980"/>
    <w:rsid w:val="0022333F"/>
    <w:rsid w:val="00223621"/>
    <w:rsid w:val="00223D02"/>
    <w:rsid w:val="002241A2"/>
    <w:rsid w:val="0022471C"/>
    <w:rsid w:val="00225EC5"/>
    <w:rsid w:val="00226061"/>
    <w:rsid w:val="0022617E"/>
    <w:rsid w:val="00226320"/>
    <w:rsid w:val="002267BC"/>
    <w:rsid w:val="002273DE"/>
    <w:rsid w:val="00227861"/>
    <w:rsid w:val="00227F96"/>
    <w:rsid w:val="00230570"/>
    <w:rsid w:val="00230C82"/>
    <w:rsid w:val="00231E9C"/>
    <w:rsid w:val="002322DE"/>
    <w:rsid w:val="0023260A"/>
    <w:rsid w:val="00232E32"/>
    <w:rsid w:val="002333D7"/>
    <w:rsid w:val="002345B4"/>
    <w:rsid w:val="002350E3"/>
    <w:rsid w:val="00235187"/>
    <w:rsid w:val="00235B03"/>
    <w:rsid w:val="00236150"/>
    <w:rsid w:val="00236166"/>
    <w:rsid w:val="00236A67"/>
    <w:rsid w:val="00236EF6"/>
    <w:rsid w:val="00240B17"/>
    <w:rsid w:val="00240E5B"/>
    <w:rsid w:val="00241680"/>
    <w:rsid w:val="00241D50"/>
    <w:rsid w:val="00241D78"/>
    <w:rsid w:val="00241F22"/>
    <w:rsid w:val="002430F2"/>
    <w:rsid w:val="0024516A"/>
    <w:rsid w:val="00245337"/>
    <w:rsid w:val="002455C3"/>
    <w:rsid w:val="002457A5"/>
    <w:rsid w:val="00245C2C"/>
    <w:rsid w:val="00245FFF"/>
    <w:rsid w:val="002463C0"/>
    <w:rsid w:val="002463E2"/>
    <w:rsid w:val="002463FA"/>
    <w:rsid w:val="00246DAE"/>
    <w:rsid w:val="00246FA2"/>
    <w:rsid w:val="00247A28"/>
    <w:rsid w:val="00250C01"/>
    <w:rsid w:val="00250ED1"/>
    <w:rsid w:val="002513F3"/>
    <w:rsid w:val="002521DC"/>
    <w:rsid w:val="00252859"/>
    <w:rsid w:val="00253319"/>
    <w:rsid w:val="002538B4"/>
    <w:rsid w:val="002538E3"/>
    <w:rsid w:val="00253C18"/>
    <w:rsid w:val="00253EDB"/>
    <w:rsid w:val="00255593"/>
    <w:rsid w:val="00255907"/>
    <w:rsid w:val="0025592E"/>
    <w:rsid w:val="00255B96"/>
    <w:rsid w:val="00255C24"/>
    <w:rsid w:val="002566FF"/>
    <w:rsid w:val="00256D88"/>
    <w:rsid w:val="002570DE"/>
    <w:rsid w:val="00257354"/>
    <w:rsid w:val="002573FE"/>
    <w:rsid w:val="002574DA"/>
    <w:rsid w:val="00257699"/>
    <w:rsid w:val="00257DB8"/>
    <w:rsid w:val="0026009E"/>
    <w:rsid w:val="0026065F"/>
    <w:rsid w:val="0026069E"/>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C6"/>
    <w:rsid w:val="00267125"/>
    <w:rsid w:val="00267178"/>
    <w:rsid w:val="0026767C"/>
    <w:rsid w:val="00267993"/>
    <w:rsid w:val="00267B22"/>
    <w:rsid w:val="00270833"/>
    <w:rsid w:val="0027097C"/>
    <w:rsid w:val="002711B5"/>
    <w:rsid w:val="00271CB6"/>
    <w:rsid w:val="00271E5A"/>
    <w:rsid w:val="002722EA"/>
    <w:rsid w:val="0027248A"/>
    <w:rsid w:val="00272763"/>
    <w:rsid w:val="00272E2D"/>
    <w:rsid w:val="0027301A"/>
    <w:rsid w:val="002735FF"/>
    <w:rsid w:val="00273748"/>
    <w:rsid w:val="00273809"/>
    <w:rsid w:val="0027381F"/>
    <w:rsid w:val="002743CC"/>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2"/>
    <w:rsid w:val="002931C6"/>
    <w:rsid w:val="002931CA"/>
    <w:rsid w:val="0029332D"/>
    <w:rsid w:val="0029345B"/>
    <w:rsid w:val="00293786"/>
    <w:rsid w:val="002937D4"/>
    <w:rsid w:val="00293AE8"/>
    <w:rsid w:val="00293D30"/>
    <w:rsid w:val="00293FFC"/>
    <w:rsid w:val="00294348"/>
    <w:rsid w:val="00294C1A"/>
    <w:rsid w:val="00294F3F"/>
    <w:rsid w:val="002950EF"/>
    <w:rsid w:val="00295EB3"/>
    <w:rsid w:val="002961D6"/>
    <w:rsid w:val="00296F0D"/>
    <w:rsid w:val="002973C9"/>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A3D"/>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1B28"/>
    <w:rsid w:val="002C206D"/>
    <w:rsid w:val="002C2A0C"/>
    <w:rsid w:val="002C2C44"/>
    <w:rsid w:val="002C40F0"/>
    <w:rsid w:val="002C42F6"/>
    <w:rsid w:val="002C4E86"/>
    <w:rsid w:val="002C4F64"/>
    <w:rsid w:val="002C5308"/>
    <w:rsid w:val="002C54C1"/>
    <w:rsid w:val="002C5E97"/>
    <w:rsid w:val="002C6278"/>
    <w:rsid w:val="002C661C"/>
    <w:rsid w:val="002C6793"/>
    <w:rsid w:val="002C72B3"/>
    <w:rsid w:val="002C78B4"/>
    <w:rsid w:val="002C7B23"/>
    <w:rsid w:val="002D04FB"/>
    <w:rsid w:val="002D07BF"/>
    <w:rsid w:val="002D14AB"/>
    <w:rsid w:val="002D1B50"/>
    <w:rsid w:val="002D1DC5"/>
    <w:rsid w:val="002D21D8"/>
    <w:rsid w:val="002D374E"/>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AF2"/>
    <w:rsid w:val="002E2B74"/>
    <w:rsid w:val="002E2FFE"/>
    <w:rsid w:val="002E3A34"/>
    <w:rsid w:val="002E3B9D"/>
    <w:rsid w:val="002E3BC5"/>
    <w:rsid w:val="002E3EEA"/>
    <w:rsid w:val="002E3F91"/>
    <w:rsid w:val="002E40C5"/>
    <w:rsid w:val="002E4709"/>
    <w:rsid w:val="002E480D"/>
    <w:rsid w:val="002E4FD4"/>
    <w:rsid w:val="002E5386"/>
    <w:rsid w:val="002E544D"/>
    <w:rsid w:val="002E5E56"/>
    <w:rsid w:val="002E5F6B"/>
    <w:rsid w:val="002E60B3"/>
    <w:rsid w:val="002E6499"/>
    <w:rsid w:val="002E649F"/>
    <w:rsid w:val="002E6DA0"/>
    <w:rsid w:val="002E7050"/>
    <w:rsid w:val="002E7459"/>
    <w:rsid w:val="002E7544"/>
    <w:rsid w:val="002E7C0B"/>
    <w:rsid w:val="002E7F19"/>
    <w:rsid w:val="002F084D"/>
    <w:rsid w:val="002F0A9A"/>
    <w:rsid w:val="002F0D0C"/>
    <w:rsid w:val="002F1CE6"/>
    <w:rsid w:val="002F1DAD"/>
    <w:rsid w:val="002F2515"/>
    <w:rsid w:val="002F2A81"/>
    <w:rsid w:val="002F308B"/>
    <w:rsid w:val="002F3699"/>
    <w:rsid w:val="002F3A33"/>
    <w:rsid w:val="002F3B04"/>
    <w:rsid w:val="002F4811"/>
    <w:rsid w:val="002F48A7"/>
    <w:rsid w:val="002F6672"/>
    <w:rsid w:val="002F6A58"/>
    <w:rsid w:val="002F70BE"/>
    <w:rsid w:val="002F717F"/>
    <w:rsid w:val="002F792E"/>
    <w:rsid w:val="002F7EB1"/>
    <w:rsid w:val="00301CAE"/>
    <w:rsid w:val="00302138"/>
    <w:rsid w:val="00302A6E"/>
    <w:rsid w:val="00303864"/>
    <w:rsid w:val="00303DF2"/>
    <w:rsid w:val="003047A9"/>
    <w:rsid w:val="00304AEA"/>
    <w:rsid w:val="00304B56"/>
    <w:rsid w:val="003051D8"/>
    <w:rsid w:val="00305F81"/>
    <w:rsid w:val="00307DBE"/>
    <w:rsid w:val="003105D9"/>
    <w:rsid w:val="003109E1"/>
    <w:rsid w:val="00310B4A"/>
    <w:rsid w:val="00311D0A"/>
    <w:rsid w:val="00313147"/>
    <w:rsid w:val="00313399"/>
    <w:rsid w:val="0031358C"/>
    <w:rsid w:val="00313B45"/>
    <w:rsid w:val="00313E32"/>
    <w:rsid w:val="00313F14"/>
    <w:rsid w:val="003141E8"/>
    <w:rsid w:val="00314264"/>
    <w:rsid w:val="00314319"/>
    <w:rsid w:val="00314CA9"/>
    <w:rsid w:val="003156BC"/>
    <w:rsid w:val="00315A92"/>
    <w:rsid w:val="00315CA8"/>
    <w:rsid w:val="00316D00"/>
    <w:rsid w:val="0031715D"/>
    <w:rsid w:val="00320345"/>
    <w:rsid w:val="00320A68"/>
    <w:rsid w:val="0032192E"/>
    <w:rsid w:val="00321A1D"/>
    <w:rsid w:val="00321BD5"/>
    <w:rsid w:val="00322A3E"/>
    <w:rsid w:val="003238C3"/>
    <w:rsid w:val="0032398B"/>
    <w:rsid w:val="00323E6D"/>
    <w:rsid w:val="00324781"/>
    <w:rsid w:val="00324BCD"/>
    <w:rsid w:val="00324F30"/>
    <w:rsid w:val="00325023"/>
    <w:rsid w:val="0032533F"/>
    <w:rsid w:val="00325FD8"/>
    <w:rsid w:val="00326348"/>
    <w:rsid w:val="003265B9"/>
    <w:rsid w:val="003265FC"/>
    <w:rsid w:val="00326C2A"/>
    <w:rsid w:val="00327000"/>
    <w:rsid w:val="00327232"/>
    <w:rsid w:val="00327DD2"/>
    <w:rsid w:val="00330864"/>
    <w:rsid w:val="0033103B"/>
    <w:rsid w:val="003310F0"/>
    <w:rsid w:val="00331182"/>
    <w:rsid w:val="003317C9"/>
    <w:rsid w:val="00332AB2"/>
    <w:rsid w:val="00332C60"/>
    <w:rsid w:val="00333B87"/>
    <w:rsid w:val="00333D81"/>
    <w:rsid w:val="003342E1"/>
    <w:rsid w:val="003343F8"/>
    <w:rsid w:val="00335189"/>
    <w:rsid w:val="0033550F"/>
    <w:rsid w:val="0033678D"/>
    <w:rsid w:val="00337355"/>
    <w:rsid w:val="003373DB"/>
    <w:rsid w:val="0033777C"/>
    <w:rsid w:val="0033795C"/>
    <w:rsid w:val="00337E86"/>
    <w:rsid w:val="0034018E"/>
    <w:rsid w:val="00340192"/>
    <w:rsid w:val="003403C0"/>
    <w:rsid w:val="0034062D"/>
    <w:rsid w:val="00340692"/>
    <w:rsid w:val="00340EE0"/>
    <w:rsid w:val="00340FFA"/>
    <w:rsid w:val="003412B1"/>
    <w:rsid w:val="003415B6"/>
    <w:rsid w:val="0034171A"/>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438"/>
    <w:rsid w:val="00352541"/>
    <w:rsid w:val="00354B78"/>
    <w:rsid w:val="00354BBC"/>
    <w:rsid w:val="00355EDF"/>
    <w:rsid w:val="00356117"/>
    <w:rsid w:val="0035658A"/>
    <w:rsid w:val="00357ADD"/>
    <w:rsid w:val="00357DC7"/>
    <w:rsid w:val="00360444"/>
    <w:rsid w:val="00360501"/>
    <w:rsid w:val="0036051A"/>
    <w:rsid w:val="003605F6"/>
    <w:rsid w:val="00361551"/>
    <w:rsid w:val="0036236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1FA"/>
    <w:rsid w:val="00373F2A"/>
    <w:rsid w:val="00374B6B"/>
    <w:rsid w:val="00374D92"/>
    <w:rsid w:val="003751AD"/>
    <w:rsid w:val="00376236"/>
    <w:rsid w:val="00376248"/>
    <w:rsid w:val="00376A71"/>
    <w:rsid w:val="00377222"/>
    <w:rsid w:val="00377565"/>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3B8"/>
    <w:rsid w:val="00386604"/>
    <w:rsid w:val="00386912"/>
    <w:rsid w:val="00386AAC"/>
    <w:rsid w:val="00386ADE"/>
    <w:rsid w:val="00386C7A"/>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476"/>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4B6"/>
    <w:rsid w:val="003B55DE"/>
    <w:rsid w:val="003B560F"/>
    <w:rsid w:val="003B5C47"/>
    <w:rsid w:val="003B5DF2"/>
    <w:rsid w:val="003B5F64"/>
    <w:rsid w:val="003B67C5"/>
    <w:rsid w:val="003B6D97"/>
    <w:rsid w:val="003B6F15"/>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C7829"/>
    <w:rsid w:val="003D0233"/>
    <w:rsid w:val="003D023E"/>
    <w:rsid w:val="003D084B"/>
    <w:rsid w:val="003D1078"/>
    <w:rsid w:val="003D129F"/>
    <w:rsid w:val="003D1688"/>
    <w:rsid w:val="003D17B8"/>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2C43"/>
    <w:rsid w:val="003E3374"/>
    <w:rsid w:val="003E4012"/>
    <w:rsid w:val="003E4181"/>
    <w:rsid w:val="003E471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E3"/>
    <w:rsid w:val="003F1437"/>
    <w:rsid w:val="003F185C"/>
    <w:rsid w:val="003F1DD8"/>
    <w:rsid w:val="003F2446"/>
    <w:rsid w:val="003F2479"/>
    <w:rsid w:val="003F2D4E"/>
    <w:rsid w:val="003F305B"/>
    <w:rsid w:val="003F3197"/>
    <w:rsid w:val="003F367F"/>
    <w:rsid w:val="003F36A3"/>
    <w:rsid w:val="003F3A4A"/>
    <w:rsid w:val="003F4F17"/>
    <w:rsid w:val="003F5CD4"/>
    <w:rsid w:val="003F675F"/>
    <w:rsid w:val="003F6883"/>
    <w:rsid w:val="003F6C4D"/>
    <w:rsid w:val="003F6E6A"/>
    <w:rsid w:val="003F6F05"/>
    <w:rsid w:val="003F7C89"/>
    <w:rsid w:val="00400200"/>
    <w:rsid w:val="00400B83"/>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1EF8"/>
    <w:rsid w:val="00422721"/>
    <w:rsid w:val="00422A84"/>
    <w:rsid w:val="004230DE"/>
    <w:rsid w:val="00423B4A"/>
    <w:rsid w:val="00423F44"/>
    <w:rsid w:val="004246E7"/>
    <w:rsid w:val="00424EA3"/>
    <w:rsid w:val="00425359"/>
    <w:rsid w:val="004254D8"/>
    <w:rsid w:val="00425856"/>
    <w:rsid w:val="00426BA6"/>
    <w:rsid w:val="00427410"/>
    <w:rsid w:val="00427982"/>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5B47"/>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92B"/>
    <w:rsid w:val="00453C82"/>
    <w:rsid w:val="00453EC6"/>
    <w:rsid w:val="004546BE"/>
    <w:rsid w:val="004549EA"/>
    <w:rsid w:val="00454CC0"/>
    <w:rsid w:val="0045512F"/>
    <w:rsid w:val="0045540E"/>
    <w:rsid w:val="00455494"/>
    <w:rsid w:val="00455AB5"/>
    <w:rsid w:val="00455CBE"/>
    <w:rsid w:val="00455EB7"/>
    <w:rsid w:val="00455FD5"/>
    <w:rsid w:val="0045637C"/>
    <w:rsid w:val="00457B6F"/>
    <w:rsid w:val="00457CC6"/>
    <w:rsid w:val="004602E1"/>
    <w:rsid w:val="0046036D"/>
    <w:rsid w:val="004609C2"/>
    <w:rsid w:val="00460E8A"/>
    <w:rsid w:val="004617D7"/>
    <w:rsid w:val="0046184B"/>
    <w:rsid w:val="00462126"/>
    <w:rsid w:val="0046230A"/>
    <w:rsid w:val="00462707"/>
    <w:rsid w:val="004627FF"/>
    <w:rsid w:val="004629B8"/>
    <w:rsid w:val="00462B2A"/>
    <w:rsid w:val="00462C95"/>
    <w:rsid w:val="00462E4C"/>
    <w:rsid w:val="004630A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689"/>
    <w:rsid w:val="0047089C"/>
    <w:rsid w:val="00471425"/>
    <w:rsid w:val="00471443"/>
    <w:rsid w:val="0047195C"/>
    <w:rsid w:val="00472103"/>
    <w:rsid w:val="00472114"/>
    <w:rsid w:val="004728ED"/>
    <w:rsid w:val="004737D0"/>
    <w:rsid w:val="00474F4B"/>
    <w:rsid w:val="004750E0"/>
    <w:rsid w:val="00475ACE"/>
    <w:rsid w:val="00475C7D"/>
    <w:rsid w:val="00476C51"/>
    <w:rsid w:val="00476CBE"/>
    <w:rsid w:val="004773FC"/>
    <w:rsid w:val="00477623"/>
    <w:rsid w:val="00480328"/>
    <w:rsid w:val="004804EA"/>
    <w:rsid w:val="0048110E"/>
    <w:rsid w:val="004816F3"/>
    <w:rsid w:val="00481AC5"/>
    <w:rsid w:val="00481E90"/>
    <w:rsid w:val="00482163"/>
    <w:rsid w:val="00482AA9"/>
    <w:rsid w:val="004830F4"/>
    <w:rsid w:val="004834FC"/>
    <w:rsid w:val="00483554"/>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0E6"/>
    <w:rsid w:val="00493D94"/>
    <w:rsid w:val="004946CD"/>
    <w:rsid w:val="00494AE7"/>
    <w:rsid w:val="00494E37"/>
    <w:rsid w:val="00495FC7"/>
    <w:rsid w:val="00496609"/>
    <w:rsid w:val="0049669A"/>
    <w:rsid w:val="00496877"/>
    <w:rsid w:val="00496B3C"/>
    <w:rsid w:val="004974D8"/>
    <w:rsid w:val="004977C7"/>
    <w:rsid w:val="0049796F"/>
    <w:rsid w:val="004A03F8"/>
    <w:rsid w:val="004A13C4"/>
    <w:rsid w:val="004A1BC0"/>
    <w:rsid w:val="004A1F98"/>
    <w:rsid w:val="004A32CC"/>
    <w:rsid w:val="004A3794"/>
    <w:rsid w:val="004A4B9C"/>
    <w:rsid w:val="004A4C06"/>
    <w:rsid w:val="004A5319"/>
    <w:rsid w:val="004A57D7"/>
    <w:rsid w:val="004A57DB"/>
    <w:rsid w:val="004A57F5"/>
    <w:rsid w:val="004A5864"/>
    <w:rsid w:val="004A5D92"/>
    <w:rsid w:val="004A68E6"/>
    <w:rsid w:val="004A6AA4"/>
    <w:rsid w:val="004A7264"/>
    <w:rsid w:val="004A781C"/>
    <w:rsid w:val="004A7BBC"/>
    <w:rsid w:val="004A7DEB"/>
    <w:rsid w:val="004B0381"/>
    <w:rsid w:val="004B05B0"/>
    <w:rsid w:val="004B0CAC"/>
    <w:rsid w:val="004B1122"/>
    <w:rsid w:val="004B19B5"/>
    <w:rsid w:val="004B1D7D"/>
    <w:rsid w:val="004B2677"/>
    <w:rsid w:val="004B3088"/>
    <w:rsid w:val="004B32A8"/>
    <w:rsid w:val="004B32F7"/>
    <w:rsid w:val="004B37BA"/>
    <w:rsid w:val="004B3A83"/>
    <w:rsid w:val="004B460A"/>
    <w:rsid w:val="004B4F03"/>
    <w:rsid w:val="004B68C4"/>
    <w:rsid w:val="004B6B1E"/>
    <w:rsid w:val="004B7A74"/>
    <w:rsid w:val="004C0212"/>
    <w:rsid w:val="004C05F9"/>
    <w:rsid w:val="004C0B32"/>
    <w:rsid w:val="004C1573"/>
    <w:rsid w:val="004C18FD"/>
    <w:rsid w:val="004C2751"/>
    <w:rsid w:val="004C2864"/>
    <w:rsid w:val="004C2872"/>
    <w:rsid w:val="004C2BFF"/>
    <w:rsid w:val="004C30A7"/>
    <w:rsid w:val="004C34FE"/>
    <w:rsid w:val="004C3A4B"/>
    <w:rsid w:val="004C41A0"/>
    <w:rsid w:val="004C4681"/>
    <w:rsid w:val="004C49F0"/>
    <w:rsid w:val="004C4F8F"/>
    <w:rsid w:val="004C52CE"/>
    <w:rsid w:val="004C6779"/>
    <w:rsid w:val="004C77A7"/>
    <w:rsid w:val="004D067A"/>
    <w:rsid w:val="004D0D16"/>
    <w:rsid w:val="004D1305"/>
    <w:rsid w:val="004D133F"/>
    <w:rsid w:val="004D1908"/>
    <w:rsid w:val="004D2BC8"/>
    <w:rsid w:val="004D31CA"/>
    <w:rsid w:val="004D3268"/>
    <w:rsid w:val="004D374E"/>
    <w:rsid w:val="004D38D3"/>
    <w:rsid w:val="004D39AE"/>
    <w:rsid w:val="004D6968"/>
    <w:rsid w:val="004D6DCA"/>
    <w:rsid w:val="004D715C"/>
    <w:rsid w:val="004D7205"/>
    <w:rsid w:val="004D7340"/>
    <w:rsid w:val="004D79E0"/>
    <w:rsid w:val="004E0194"/>
    <w:rsid w:val="004E0E99"/>
    <w:rsid w:val="004E1325"/>
    <w:rsid w:val="004E13D4"/>
    <w:rsid w:val="004E1905"/>
    <w:rsid w:val="004E1E6B"/>
    <w:rsid w:val="004E2308"/>
    <w:rsid w:val="004E23A7"/>
    <w:rsid w:val="004E2404"/>
    <w:rsid w:val="004E2628"/>
    <w:rsid w:val="004E2A2E"/>
    <w:rsid w:val="004E2D37"/>
    <w:rsid w:val="004E2F37"/>
    <w:rsid w:val="004E3BF3"/>
    <w:rsid w:val="004E4437"/>
    <w:rsid w:val="004E4A16"/>
    <w:rsid w:val="004E52AA"/>
    <w:rsid w:val="004E54DA"/>
    <w:rsid w:val="004E5811"/>
    <w:rsid w:val="004E6FA6"/>
    <w:rsid w:val="004E7EBC"/>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4CAD"/>
    <w:rsid w:val="004F563A"/>
    <w:rsid w:val="004F56C3"/>
    <w:rsid w:val="004F5A39"/>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4E4D"/>
    <w:rsid w:val="00515208"/>
    <w:rsid w:val="005154BE"/>
    <w:rsid w:val="0051571F"/>
    <w:rsid w:val="00515BBC"/>
    <w:rsid w:val="005164CD"/>
    <w:rsid w:val="005166FA"/>
    <w:rsid w:val="00516728"/>
    <w:rsid w:val="0051674B"/>
    <w:rsid w:val="00516B66"/>
    <w:rsid w:val="00516B96"/>
    <w:rsid w:val="00516EEE"/>
    <w:rsid w:val="00516F69"/>
    <w:rsid w:val="00516FFE"/>
    <w:rsid w:val="005170BA"/>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2D4"/>
    <w:rsid w:val="00537A7D"/>
    <w:rsid w:val="00537BE7"/>
    <w:rsid w:val="0054016D"/>
    <w:rsid w:val="005402E7"/>
    <w:rsid w:val="0054077F"/>
    <w:rsid w:val="00540A4E"/>
    <w:rsid w:val="00541DB9"/>
    <w:rsid w:val="00542A36"/>
    <w:rsid w:val="00543346"/>
    <w:rsid w:val="005434D7"/>
    <w:rsid w:val="0054384E"/>
    <w:rsid w:val="00544C09"/>
    <w:rsid w:val="00545B8E"/>
    <w:rsid w:val="0054646D"/>
    <w:rsid w:val="005467A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6D4"/>
    <w:rsid w:val="0056091A"/>
    <w:rsid w:val="00561103"/>
    <w:rsid w:val="00561B3E"/>
    <w:rsid w:val="00561C04"/>
    <w:rsid w:val="00561C8A"/>
    <w:rsid w:val="0056213B"/>
    <w:rsid w:val="00562331"/>
    <w:rsid w:val="005628BB"/>
    <w:rsid w:val="00562B21"/>
    <w:rsid w:val="00562E08"/>
    <w:rsid w:val="00562F82"/>
    <w:rsid w:val="00563591"/>
    <w:rsid w:val="0056373B"/>
    <w:rsid w:val="0056383C"/>
    <w:rsid w:val="00564913"/>
    <w:rsid w:val="00564978"/>
    <w:rsid w:val="005652D1"/>
    <w:rsid w:val="00565AD2"/>
    <w:rsid w:val="005663FC"/>
    <w:rsid w:val="00566D73"/>
    <w:rsid w:val="00567475"/>
    <w:rsid w:val="00567C15"/>
    <w:rsid w:val="005708E8"/>
    <w:rsid w:val="00570B5A"/>
    <w:rsid w:val="00570DD6"/>
    <w:rsid w:val="0057104A"/>
    <w:rsid w:val="0057249A"/>
    <w:rsid w:val="00572580"/>
    <w:rsid w:val="00572663"/>
    <w:rsid w:val="00572EE5"/>
    <w:rsid w:val="00573B09"/>
    <w:rsid w:val="00573B28"/>
    <w:rsid w:val="00573BD8"/>
    <w:rsid w:val="00575326"/>
    <w:rsid w:val="0057585B"/>
    <w:rsid w:val="00575BF5"/>
    <w:rsid w:val="00575FA2"/>
    <w:rsid w:val="00576256"/>
    <w:rsid w:val="005762B2"/>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906"/>
    <w:rsid w:val="005872CC"/>
    <w:rsid w:val="005873FC"/>
    <w:rsid w:val="0058741F"/>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A57"/>
    <w:rsid w:val="005A0C51"/>
    <w:rsid w:val="005A1428"/>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048"/>
    <w:rsid w:val="005B41F1"/>
    <w:rsid w:val="005B48F0"/>
    <w:rsid w:val="005B4A13"/>
    <w:rsid w:val="005B4D36"/>
    <w:rsid w:val="005B511B"/>
    <w:rsid w:val="005B5788"/>
    <w:rsid w:val="005B58F0"/>
    <w:rsid w:val="005B5D6A"/>
    <w:rsid w:val="005B60D5"/>
    <w:rsid w:val="005B654A"/>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BB0"/>
    <w:rsid w:val="005C66FD"/>
    <w:rsid w:val="005C6AB8"/>
    <w:rsid w:val="005C6B12"/>
    <w:rsid w:val="005C6D5D"/>
    <w:rsid w:val="005C7669"/>
    <w:rsid w:val="005C76D8"/>
    <w:rsid w:val="005C7BEC"/>
    <w:rsid w:val="005C7D37"/>
    <w:rsid w:val="005C7DCE"/>
    <w:rsid w:val="005C7FA9"/>
    <w:rsid w:val="005D0DD1"/>
    <w:rsid w:val="005D0FB4"/>
    <w:rsid w:val="005D14BE"/>
    <w:rsid w:val="005D1FC2"/>
    <w:rsid w:val="005D2ACC"/>
    <w:rsid w:val="005D2B55"/>
    <w:rsid w:val="005D3030"/>
    <w:rsid w:val="005D4928"/>
    <w:rsid w:val="005D5B63"/>
    <w:rsid w:val="005D6078"/>
    <w:rsid w:val="005D6447"/>
    <w:rsid w:val="005D65A0"/>
    <w:rsid w:val="005D71B0"/>
    <w:rsid w:val="005E08E2"/>
    <w:rsid w:val="005E1321"/>
    <w:rsid w:val="005E15FA"/>
    <w:rsid w:val="005E162E"/>
    <w:rsid w:val="005E1666"/>
    <w:rsid w:val="005E1B67"/>
    <w:rsid w:val="005E1C1D"/>
    <w:rsid w:val="005E21A3"/>
    <w:rsid w:val="005E233F"/>
    <w:rsid w:val="005E2DD4"/>
    <w:rsid w:val="005E2E5E"/>
    <w:rsid w:val="005E37A0"/>
    <w:rsid w:val="005E47F7"/>
    <w:rsid w:val="005E538B"/>
    <w:rsid w:val="005E5528"/>
    <w:rsid w:val="005E587B"/>
    <w:rsid w:val="005E60E9"/>
    <w:rsid w:val="005E6390"/>
    <w:rsid w:val="005E6642"/>
    <w:rsid w:val="005E6C5D"/>
    <w:rsid w:val="005E6D43"/>
    <w:rsid w:val="005E7043"/>
    <w:rsid w:val="005E753C"/>
    <w:rsid w:val="005E75AD"/>
    <w:rsid w:val="005F0676"/>
    <w:rsid w:val="005F074A"/>
    <w:rsid w:val="005F1E76"/>
    <w:rsid w:val="005F2122"/>
    <w:rsid w:val="005F255F"/>
    <w:rsid w:val="005F30DE"/>
    <w:rsid w:val="005F333B"/>
    <w:rsid w:val="005F34E6"/>
    <w:rsid w:val="005F4215"/>
    <w:rsid w:val="005F44C6"/>
    <w:rsid w:val="005F4983"/>
    <w:rsid w:val="005F50D6"/>
    <w:rsid w:val="005F51D4"/>
    <w:rsid w:val="005F51F9"/>
    <w:rsid w:val="005F65EF"/>
    <w:rsid w:val="005F686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3A3"/>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0CEA"/>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6A2C"/>
    <w:rsid w:val="006171A9"/>
    <w:rsid w:val="00617518"/>
    <w:rsid w:val="006177BE"/>
    <w:rsid w:val="00617D53"/>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379C"/>
    <w:rsid w:val="0062403D"/>
    <w:rsid w:val="006243BF"/>
    <w:rsid w:val="006247CF"/>
    <w:rsid w:val="00624F55"/>
    <w:rsid w:val="00625595"/>
    <w:rsid w:val="006259A3"/>
    <w:rsid w:val="00625D3B"/>
    <w:rsid w:val="006260A4"/>
    <w:rsid w:val="00626502"/>
    <w:rsid w:val="00626903"/>
    <w:rsid w:val="006272FB"/>
    <w:rsid w:val="0062767A"/>
    <w:rsid w:val="00627C2F"/>
    <w:rsid w:val="00627F57"/>
    <w:rsid w:val="0063029C"/>
    <w:rsid w:val="00630464"/>
    <w:rsid w:val="00630CF2"/>
    <w:rsid w:val="00630FB9"/>
    <w:rsid w:val="00631549"/>
    <w:rsid w:val="00632048"/>
    <w:rsid w:val="0063246D"/>
    <w:rsid w:val="0063257C"/>
    <w:rsid w:val="00632D6B"/>
    <w:rsid w:val="00634E98"/>
    <w:rsid w:val="00635279"/>
    <w:rsid w:val="006352B4"/>
    <w:rsid w:val="00635B69"/>
    <w:rsid w:val="00636593"/>
    <w:rsid w:val="00640298"/>
    <w:rsid w:val="0064078D"/>
    <w:rsid w:val="00640A36"/>
    <w:rsid w:val="00640D81"/>
    <w:rsid w:val="00640F39"/>
    <w:rsid w:val="00640F57"/>
    <w:rsid w:val="006414FF"/>
    <w:rsid w:val="00641BFD"/>
    <w:rsid w:val="00642224"/>
    <w:rsid w:val="0064233A"/>
    <w:rsid w:val="006431A0"/>
    <w:rsid w:val="006439E4"/>
    <w:rsid w:val="00643CE7"/>
    <w:rsid w:val="006443EF"/>
    <w:rsid w:val="00644475"/>
    <w:rsid w:val="006445F8"/>
    <w:rsid w:val="00644ACB"/>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0A5"/>
    <w:rsid w:val="00651A2B"/>
    <w:rsid w:val="006520F3"/>
    <w:rsid w:val="006522C2"/>
    <w:rsid w:val="00652486"/>
    <w:rsid w:val="006525BA"/>
    <w:rsid w:val="00652C9E"/>
    <w:rsid w:val="006536A3"/>
    <w:rsid w:val="00653C64"/>
    <w:rsid w:val="00653C85"/>
    <w:rsid w:val="006549BF"/>
    <w:rsid w:val="00654A62"/>
    <w:rsid w:val="006553A6"/>
    <w:rsid w:val="006553B5"/>
    <w:rsid w:val="00655AAF"/>
    <w:rsid w:val="00655DFF"/>
    <w:rsid w:val="0065614D"/>
    <w:rsid w:val="00656847"/>
    <w:rsid w:val="00656A30"/>
    <w:rsid w:val="006572C6"/>
    <w:rsid w:val="00657E82"/>
    <w:rsid w:val="00660F84"/>
    <w:rsid w:val="00660F89"/>
    <w:rsid w:val="0066135B"/>
    <w:rsid w:val="006618DC"/>
    <w:rsid w:val="00661946"/>
    <w:rsid w:val="00663029"/>
    <w:rsid w:val="00663046"/>
    <w:rsid w:val="006637FF"/>
    <w:rsid w:val="006639D3"/>
    <w:rsid w:val="00663F00"/>
    <w:rsid w:val="00664013"/>
    <w:rsid w:val="00664458"/>
    <w:rsid w:val="00664475"/>
    <w:rsid w:val="00664A03"/>
    <w:rsid w:val="00664ECD"/>
    <w:rsid w:val="00666099"/>
    <w:rsid w:val="00666139"/>
    <w:rsid w:val="00666E77"/>
    <w:rsid w:val="00667103"/>
    <w:rsid w:val="006673E7"/>
    <w:rsid w:val="006674C2"/>
    <w:rsid w:val="00667559"/>
    <w:rsid w:val="00667C76"/>
    <w:rsid w:val="00670BB3"/>
    <w:rsid w:val="00670E85"/>
    <w:rsid w:val="00671250"/>
    <w:rsid w:val="00671932"/>
    <w:rsid w:val="00671E95"/>
    <w:rsid w:val="00672017"/>
    <w:rsid w:val="00672293"/>
    <w:rsid w:val="006735EB"/>
    <w:rsid w:val="00673847"/>
    <w:rsid w:val="00674488"/>
    <w:rsid w:val="00674840"/>
    <w:rsid w:val="00674964"/>
    <w:rsid w:val="00674C6E"/>
    <w:rsid w:val="00675CA9"/>
    <w:rsid w:val="00675EF4"/>
    <w:rsid w:val="00677831"/>
    <w:rsid w:val="006779CB"/>
    <w:rsid w:val="00677A77"/>
    <w:rsid w:val="00677B35"/>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CAC"/>
    <w:rsid w:val="00690D71"/>
    <w:rsid w:val="00692178"/>
    <w:rsid w:val="00692D16"/>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5C1"/>
    <w:rsid w:val="006A1E80"/>
    <w:rsid w:val="006A2935"/>
    <w:rsid w:val="006A3CAE"/>
    <w:rsid w:val="006A47A8"/>
    <w:rsid w:val="006A4E44"/>
    <w:rsid w:val="006A51E4"/>
    <w:rsid w:val="006A54CF"/>
    <w:rsid w:val="006A562C"/>
    <w:rsid w:val="006A5F42"/>
    <w:rsid w:val="006A5FEA"/>
    <w:rsid w:val="006A6103"/>
    <w:rsid w:val="006A65AD"/>
    <w:rsid w:val="006A6690"/>
    <w:rsid w:val="006A6813"/>
    <w:rsid w:val="006A68C5"/>
    <w:rsid w:val="006A6B84"/>
    <w:rsid w:val="006A71EB"/>
    <w:rsid w:val="006B08C6"/>
    <w:rsid w:val="006B0AB0"/>
    <w:rsid w:val="006B10ED"/>
    <w:rsid w:val="006B1236"/>
    <w:rsid w:val="006B1342"/>
    <w:rsid w:val="006B156A"/>
    <w:rsid w:val="006B186A"/>
    <w:rsid w:val="006B18A4"/>
    <w:rsid w:val="006B194C"/>
    <w:rsid w:val="006B1A86"/>
    <w:rsid w:val="006B26E3"/>
    <w:rsid w:val="006B3257"/>
    <w:rsid w:val="006B3A27"/>
    <w:rsid w:val="006B4180"/>
    <w:rsid w:val="006B4CA3"/>
    <w:rsid w:val="006B51B2"/>
    <w:rsid w:val="006B5B2C"/>
    <w:rsid w:val="006B62A5"/>
    <w:rsid w:val="006B74D9"/>
    <w:rsid w:val="006B7B15"/>
    <w:rsid w:val="006B7FB0"/>
    <w:rsid w:val="006C0913"/>
    <w:rsid w:val="006C0D78"/>
    <w:rsid w:val="006C17A0"/>
    <w:rsid w:val="006C17D4"/>
    <w:rsid w:val="006C18B2"/>
    <w:rsid w:val="006C2C16"/>
    <w:rsid w:val="006C2CC5"/>
    <w:rsid w:val="006C37F3"/>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54C6"/>
    <w:rsid w:val="006D55BB"/>
    <w:rsid w:val="006D5FA5"/>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2F5F"/>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9F4"/>
    <w:rsid w:val="00706C56"/>
    <w:rsid w:val="00707396"/>
    <w:rsid w:val="0070762A"/>
    <w:rsid w:val="00707F9F"/>
    <w:rsid w:val="007108C2"/>
    <w:rsid w:val="00710C7E"/>
    <w:rsid w:val="00710EB3"/>
    <w:rsid w:val="00710F3D"/>
    <w:rsid w:val="00710FFF"/>
    <w:rsid w:val="0071215E"/>
    <w:rsid w:val="007136D9"/>
    <w:rsid w:val="00713A16"/>
    <w:rsid w:val="00713C5D"/>
    <w:rsid w:val="00714034"/>
    <w:rsid w:val="007144FF"/>
    <w:rsid w:val="007145B4"/>
    <w:rsid w:val="00714A09"/>
    <w:rsid w:val="00715114"/>
    <w:rsid w:val="00715139"/>
    <w:rsid w:val="007159EC"/>
    <w:rsid w:val="007164C4"/>
    <w:rsid w:val="007166B3"/>
    <w:rsid w:val="00716ABD"/>
    <w:rsid w:val="00717D4C"/>
    <w:rsid w:val="00720342"/>
    <w:rsid w:val="00720EA6"/>
    <w:rsid w:val="007214E3"/>
    <w:rsid w:val="00722D13"/>
    <w:rsid w:val="00722EB6"/>
    <w:rsid w:val="00723256"/>
    <w:rsid w:val="00723B4F"/>
    <w:rsid w:val="00724218"/>
    <w:rsid w:val="007242A3"/>
    <w:rsid w:val="00726924"/>
    <w:rsid w:val="0072717B"/>
    <w:rsid w:val="0072781B"/>
    <w:rsid w:val="00727F52"/>
    <w:rsid w:val="0073009A"/>
    <w:rsid w:val="00730973"/>
    <w:rsid w:val="00730D94"/>
    <w:rsid w:val="007310DE"/>
    <w:rsid w:val="0073153F"/>
    <w:rsid w:val="00731741"/>
    <w:rsid w:val="007317FD"/>
    <w:rsid w:val="00731929"/>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A6D"/>
    <w:rsid w:val="00740D25"/>
    <w:rsid w:val="00740EDD"/>
    <w:rsid w:val="00741214"/>
    <w:rsid w:val="00741298"/>
    <w:rsid w:val="00741328"/>
    <w:rsid w:val="007417B1"/>
    <w:rsid w:val="007435AB"/>
    <w:rsid w:val="00744F18"/>
    <w:rsid w:val="00746073"/>
    <w:rsid w:val="00747316"/>
    <w:rsid w:val="00747367"/>
    <w:rsid w:val="00747434"/>
    <w:rsid w:val="0074783D"/>
    <w:rsid w:val="007479B9"/>
    <w:rsid w:val="00747CCD"/>
    <w:rsid w:val="00747D2C"/>
    <w:rsid w:val="00750255"/>
    <w:rsid w:val="007508B8"/>
    <w:rsid w:val="00750A6C"/>
    <w:rsid w:val="00750AAC"/>
    <w:rsid w:val="00751280"/>
    <w:rsid w:val="00751BF5"/>
    <w:rsid w:val="00751D83"/>
    <w:rsid w:val="007531D3"/>
    <w:rsid w:val="00754359"/>
    <w:rsid w:val="0075654A"/>
    <w:rsid w:val="007569EA"/>
    <w:rsid w:val="00756F76"/>
    <w:rsid w:val="00757201"/>
    <w:rsid w:val="0075748A"/>
    <w:rsid w:val="007579D9"/>
    <w:rsid w:val="00757B14"/>
    <w:rsid w:val="00760C85"/>
    <w:rsid w:val="00761595"/>
    <w:rsid w:val="00761AF2"/>
    <w:rsid w:val="00761E49"/>
    <w:rsid w:val="0076316C"/>
    <w:rsid w:val="00763C01"/>
    <w:rsid w:val="00763FAD"/>
    <w:rsid w:val="007643AB"/>
    <w:rsid w:val="00764B79"/>
    <w:rsid w:val="00764F36"/>
    <w:rsid w:val="007656AF"/>
    <w:rsid w:val="007661C8"/>
    <w:rsid w:val="00766275"/>
    <w:rsid w:val="0076696B"/>
    <w:rsid w:val="00766CD6"/>
    <w:rsid w:val="007672C9"/>
    <w:rsid w:val="007679B9"/>
    <w:rsid w:val="00767A83"/>
    <w:rsid w:val="00767DDE"/>
    <w:rsid w:val="00770015"/>
    <w:rsid w:val="00771D84"/>
    <w:rsid w:val="007725B4"/>
    <w:rsid w:val="00772D94"/>
    <w:rsid w:val="00772F50"/>
    <w:rsid w:val="00773785"/>
    <w:rsid w:val="00773FF8"/>
    <w:rsid w:val="0077505F"/>
    <w:rsid w:val="00775259"/>
    <w:rsid w:val="00775F9A"/>
    <w:rsid w:val="00776216"/>
    <w:rsid w:val="007763D6"/>
    <w:rsid w:val="00776572"/>
    <w:rsid w:val="0077738D"/>
    <w:rsid w:val="007774C2"/>
    <w:rsid w:val="00777ADF"/>
    <w:rsid w:val="00781AD8"/>
    <w:rsid w:val="00783A7E"/>
    <w:rsid w:val="00784CC4"/>
    <w:rsid w:val="00786098"/>
    <w:rsid w:val="00786EB8"/>
    <w:rsid w:val="00787D28"/>
    <w:rsid w:val="00787F26"/>
    <w:rsid w:val="0079000C"/>
    <w:rsid w:val="00790B29"/>
    <w:rsid w:val="00790B3E"/>
    <w:rsid w:val="00790D7B"/>
    <w:rsid w:val="00790D93"/>
    <w:rsid w:val="00790FBD"/>
    <w:rsid w:val="00791CD7"/>
    <w:rsid w:val="00791F2C"/>
    <w:rsid w:val="007923B8"/>
    <w:rsid w:val="00792D22"/>
    <w:rsid w:val="007938EF"/>
    <w:rsid w:val="0079430D"/>
    <w:rsid w:val="007953B9"/>
    <w:rsid w:val="00795A49"/>
    <w:rsid w:val="00796620"/>
    <w:rsid w:val="0079697B"/>
    <w:rsid w:val="00797415"/>
    <w:rsid w:val="0079754C"/>
    <w:rsid w:val="007A0657"/>
    <w:rsid w:val="007A0679"/>
    <w:rsid w:val="007A1395"/>
    <w:rsid w:val="007A22E9"/>
    <w:rsid w:val="007A24A2"/>
    <w:rsid w:val="007A24EB"/>
    <w:rsid w:val="007A25CC"/>
    <w:rsid w:val="007A282D"/>
    <w:rsid w:val="007A331E"/>
    <w:rsid w:val="007A3B34"/>
    <w:rsid w:val="007A3BD0"/>
    <w:rsid w:val="007A4313"/>
    <w:rsid w:val="007A455D"/>
    <w:rsid w:val="007A4C6D"/>
    <w:rsid w:val="007A4F2F"/>
    <w:rsid w:val="007A644F"/>
    <w:rsid w:val="007A6B97"/>
    <w:rsid w:val="007A6FEB"/>
    <w:rsid w:val="007A7555"/>
    <w:rsid w:val="007A7CE5"/>
    <w:rsid w:val="007A7DE1"/>
    <w:rsid w:val="007B04E7"/>
    <w:rsid w:val="007B07CA"/>
    <w:rsid w:val="007B080B"/>
    <w:rsid w:val="007B0C6A"/>
    <w:rsid w:val="007B19CE"/>
    <w:rsid w:val="007B1E12"/>
    <w:rsid w:val="007B1E53"/>
    <w:rsid w:val="007B276C"/>
    <w:rsid w:val="007B3291"/>
    <w:rsid w:val="007B3771"/>
    <w:rsid w:val="007B5385"/>
    <w:rsid w:val="007B547C"/>
    <w:rsid w:val="007B5719"/>
    <w:rsid w:val="007B63C3"/>
    <w:rsid w:val="007B63FB"/>
    <w:rsid w:val="007B668E"/>
    <w:rsid w:val="007B69CB"/>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A12"/>
    <w:rsid w:val="007D1CB4"/>
    <w:rsid w:val="007D1F1A"/>
    <w:rsid w:val="007D3011"/>
    <w:rsid w:val="007D3195"/>
    <w:rsid w:val="007D3572"/>
    <w:rsid w:val="007D3FCB"/>
    <w:rsid w:val="007D4064"/>
    <w:rsid w:val="007D4EFC"/>
    <w:rsid w:val="007D501A"/>
    <w:rsid w:val="007D5105"/>
    <w:rsid w:val="007D53CD"/>
    <w:rsid w:val="007D6377"/>
    <w:rsid w:val="007D6528"/>
    <w:rsid w:val="007D699F"/>
    <w:rsid w:val="007D6AF4"/>
    <w:rsid w:val="007D7EFC"/>
    <w:rsid w:val="007E02CE"/>
    <w:rsid w:val="007E103C"/>
    <w:rsid w:val="007E1221"/>
    <w:rsid w:val="007E15E5"/>
    <w:rsid w:val="007E24B8"/>
    <w:rsid w:val="007E253C"/>
    <w:rsid w:val="007E2A27"/>
    <w:rsid w:val="007E300C"/>
    <w:rsid w:val="007E3133"/>
    <w:rsid w:val="007E3995"/>
    <w:rsid w:val="007E39F0"/>
    <w:rsid w:val="007E3F27"/>
    <w:rsid w:val="007E3F65"/>
    <w:rsid w:val="007E40DB"/>
    <w:rsid w:val="007E4AD7"/>
    <w:rsid w:val="007E50D9"/>
    <w:rsid w:val="007E5253"/>
    <w:rsid w:val="007E5648"/>
    <w:rsid w:val="007E57A5"/>
    <w:rsid w:val="007E5B0E"/>
    <w:rsid w:val="007E5CB8"/>
    <w:rsid w:val="007E61F7"/>
    <w:rsid w:val="007E6331"/>
    <w:rsid w:val="007E6339"/>
    <w:rsid w:val="007E650F"/>
    <w:rsid w:val="007E666A"/>
    <w:rsid w:val="007E681E"/>
    <w:rsid w:val="007E68F6"/>
    <w:rsid w:val="007E6ACE"/>
    <w:rsid w:val="007E6B0B"/>
    <w:rsid w:val="007E6B84"/>
    <w:rsid w:val="007E6D17"/>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749"/>
    <w:rsid w:val="007F5EA8"/>
    <w:rsid w:val="007F5FEB"/>
    <w:rsid w:val="007F6AB0"/>
    <w:rsid w:val="007F7096"/>
    <w:rsid w:val="007F77AD"/>
    <w:rsid w:val="00800347"/>
    <w:rsid w:val="00800A85"/>
    <w:rsid w:val="00800C84"/>
    <w:rsid w:val="0080257D"/>
    <w:rsid w:val="008025AE"/>
    <w:rsid w:val="00802670"/>
    <w:rsid w:val="00803615"/>
    <w:rsid w:val="0080375F"/>
    <w:rsid w:val="00803805"/>
    <w:rsid w:val="00803812"/>
    <w:rsid w:val="00803E0A"/>
    <w:rsid w:val="00803EA8"/>
    <w:rsid w:val="00803EA9"/>
    <w:rsid w:val="00803F6B"/>
    <w:rsid w:val="008040EC"/>
    <w:rsid w:val="00804C68"/>
    <w:rsid w:val="00804DEA"/>
    <w:rsid w:val="008052B1"/>
    <w:rsid w:val="00805337"/>
    <w:rsid w:val="0080582D"/>
    <w:rsid w:val="008059CD"/>
    <w:rsid w:val="00805AB1"/>
    <w:rsid w:val="00805D11"/>
    <w:rsid w:val="00805F72"/>
    <w:rsid w:val="00806A76"/>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FC1"/>
    <w:rsid w:val="00821833"/>
    <w:rsid w:val="00822C89"/>
    <w:rsid w:val="008241C6"/>
    <w:rsid w:val="008243C9"/>
    <w:rsid w:val="00824831"/>
    <w:rsid w:val="0082495D"/>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3C0"/>
    <w:rsid w:val="00855F5F"/>
    <w:rsid w:val="0085639E"/>
    <w:rsid w:val="00856B1B"/>
    <w:rsid w:val="0085724C"/>
    <w:rsid w:val="008574D7"/>
    <w:rsid w:val="00857D58"/>
    <w:rsid w:val="00857FC4"/>
    <w:rsid w:val="008601A9"/>
    <w:rsid w:val="00860716"/>
    <w:rsid w:val="00860C62"/>
    <w:rsid w:val="0086157D"/>
    <w:rsid w:val="00861895"/>
    <w:rsid w:val="00861CF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7351"/>
    <w:rsid w:val="00867652"/>
    <w:rsid w:val="00867756"/>
    <w:rsid w:val="00867EEC"/>
    <w:rsid w:val="0087179D"/>
    <w:rsid w:val="00871B33"/>
    <w:rsid w:val="00871D88"/>
    <w:rsid w:val="00871DC0"/>
    <w:rsid w:val="00872512"/>
    <w:rsid w:val="00872949"/>
    <w:rsid w:val="00872BBF"/>
    <w:rsid w:val="00872BE4"/>
    <w:rsid w:val="00872DA0"/>
    <w:rsid w:val="00872F40"/>
    <w:rsid w:val="008730BB"/>
    <w:rsid w:val="00873E83"/>
    <w:rsid w:val="00873EE6"/>
    <w:rsid w:val="0087480D"/>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128"/>
    <w:rsid w:val="008829D2"/>
    <w:rsid w:val="00882F19"/>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2F7E"/>
    <w:rsid w:val="00893BB7"/>
    <w:rsid w:val="008941DB"/>
    <w:rsid w:val="008944F8"/>
    <w:rsid w:val="00894546"/>
    <w:rsid w:val="008954D8"/>
    <w:rsid w:val="00895940"/>
    <w:rsid w:val="00895C7B"/>
    <w:rsid w:val="00895E31"/>
    <w:rsid w:val="00895E55"/>
    <w:rsid w:val="0089695D"/>
    <w:rsid w:val="0089712D"/>
    <w:rsid w:val="0089733D"/>
    <w:rsid w:val="008979DB"/>
    <w:rsid w:val="008A07A8"/>
    <w:rsid w:val="008A0E9B"/>
    <w:rsid w:val="008A0F8E"/>
    <w:rsid w:val="008A1224"/>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29A"/>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0BEF"/>
    <w:rsid w:val="008C1041"/>
    <w:rsid w:val="008C1880"/>
    <w:rsid w:val="008C1897"/>
    <w:rsid w:val="008C1971"/>
    <w:rsid w:val="008C2027"/>
    <w:rsid w:val="008C25D7"/>
    <w:rsid w:val="008C2AD0"/>
    <w:rsid w:val="008C2FA8"/>
    <w:rsid w:val="008C31AE"/>
    <w:rsid w:val="008C3BC3"/>
    <w:rsid w:val="008C452F"/>
    <w:rsid w:val="008C4AF5"/>
    <w:rsid w:val="008C4B80"/>
    <w:rsid w:val="008C5036"/>
    <w:rsid w:val="008C5399"/>
    <w:rsid w:val="008C59E5"/>
    <w:rsid w:val="008C62E2"/>
    <w:rsid w:val="008C644C"/>
    <w:rsid w:val="008C6750"/>
    <w:rsid w:val="008C6827"/>
    <w:rsid w:val="008C6874"/>
    <w:rsid w:val="008C6AC2"/>
    <w:rsid w:val="008C7098"/>
    <w:rsid w:val="008C74B6"/>
    <w:rsid w:val="008C798F"/>
    <w:rsid w:val="008C7A3E"/>
    <w:rsid w:val="008D00FE"/>
    <w:rsid w:val="008D0E0C"/>
    <w:rsid w:val="008D2147"/>
    <w:rsid w:val="008D24E9"/>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2773"/>
    <w:rsid w:val="008E31A9"/>
    <w:rsid w:val="008E404F"/>
    <w:rsid w:val="008E4412"/>
    <w:rsid w:val="008E4F95"/>
    <w:rsid w:val="008E530B"/>
    <w:rsid w:val="008E5366"/>
    <w:rsid w:val="008E5533"/>
    <w:rsid w:val="008E65FF"/>
    <w:rsid w:val="008E775F"/>
    <w:rsid w:val="008F023F"/>
    <w:rsid w:val="008F1A30"/>
    <w:rsid w:val="008F1C6E"/>
    <w:rsid w:val="008F1FC1"/>
    <w:rsid w:val="008F2238"/>
    <w:rsid w:val="008F2691"/>
    <w:rsid w:val="008F2DF6"/>
    <w:rsid w:val="008F2E3D"/>
    <w:rsid w:val="008F35DC"/>
    <w:rsid w:val="008F478E"/>
    <w:rsid w:val="008F4D52"/>
    <w:rsid w:val="008F4E41"/>
    <w:rsid w:val="008F5161"/>
    <w:rsid w:val="008F5276"/>
    <w:rsid w:val="008F6222"/>
    <w:rsid w:val="008F665E"/>
    <w:rsid w:val="008F670B"/>
    <w:rsid w:val="008F7A00"/>
    <w:rsid w:val="00900C1C"/>
    <w:rsid w:val="00900F65"/>
    <w:rsid w:val="009015BF"/>
    <w:rsid w:val="00901839"/>
    <w:rsid w:val="009029B0"/>
    <w:rsid w:val="00902C58"/>
    <w:rsid w:val="00903900"/>
    <w:rsid w:val="009039B0"/>
    <w:rsid w:val="0090408D"/>
    <w:rsid w:val="00904580"/>
    <w:rsid w:val="00904757"/>
    <w:rsid w:val="00904B36"/>
    <w:rsid w:val="00904C80"/>
    <w:rsid w:val="00904E6B"/>
    <w:rsid w:val="00904FCB"/>
    <w:rsid w:val="009055BA"/>
    <w:rsid w:val="009056EC"/>
    <w:rsid w:val="00905E74"/>
    <w:rsid w:val="00906A75"/>
    <w:rsid w:val="00906EEC"/>
    <w:rsid w:val="0090701B"/>
    <w:rsid w:val="00907367"/>
    <w:rsid w:val="00910297"/>
    <w:rsid w:val="0091038F"/>
    <w:rsid w:val="00910AE9"/>
    <w:rsid w:val="009113C8"/>
    <w:rsid w:val="009129EF"/>
    <w:rsid w:val="0091310B"/>
    <w:rsid w:val="00913531"/>
    <w:rsid w:val="0091384B"/>
    <w:rsid w:val="00913F33"/>
    <w:rsid w:val="00914204"/>
    <w:rsid w:val="00914306"/>
    <w:rsid w:val="00914392"/>
    <w:rsid w:val="009143B2"/>
    <w:rsid w:val="009149F6"/>
    <w:rsid w:val="00914D69"/>
    <w:rsid w:val="00915C7E"/>
    <w:rsid w:val="009166AF"/>
    <w:rsid w:val="009168B3"/>
    <w:rsid w:val="009171FF"/>
    <w:rsid w:val="00917862"/>
    <w:rsid w:val="009206C0"/>
    <w:rsid w:val="00922606"/>
    <w:rsid w:val="00922791"/>
    <w:rsid w:val="00922D31"/>
    <w:rsid w:val="009236AF"/>
    <w:rsid w:val="009239F9"/>
    <w:rsid w:val="00923F34"/>
    <w:rsid w:val="00924AEB"/>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1B78"/>
    <w:rsid w:val="00942962"/>
    <w:rsid w:val="00943006"/>
    <w:rsid w:val="00944A06"/>
    <w:rsid w:val="00944E0C"/>
    <w:rsid w:val="009457FF"/>
    <w:rsid w:val="00945998"/>
    <w:rsid w:val="00945CE8"/>
    <w:rsid w:val="009469C0"/>
    <w:rsid w:val="00946C48"/>
    <w:rsid w:val="00946D8B"/>
    <w:rsid w:val="00946DD8"/>
    <w:rsid w:val="00946EFF"/>
    <w:rsid w:val="00946F6E"/>
    <w:rsid w:val="009474C2"/>
    <w:rsid w:val="0094777A"/>
    <w:rsid w:val="00947A98"/>
    <w:rsid w:val="0095083A"/>
    <w:rsid w:val="00950D81"/>
    <w:rsid w:val="009518A1"/>
    <w:rsid w:val="00951BD9"/>
    <w:rsid w:val="00952A05"/>
    <w:rsid w:val="00953831"/>
    <w:rsid w:val="00953F58"/>
    <w:rsid w:val="00954048"/>
    <w:rsid w:val="009543EB"/>
    <w:rsid w:val="00954978"/>
    <w:rsid w:val="00954B1B"/>
    <w:rsid w:val="00956832"/>
    <w:rsid w:val="00957B9C"/>
    <w:rsid w:val="00957C86"/>
    <w:rsid w:val="0096019A"/>
    <w:rsid w:val="00960F15"/>
    <w:rsid w:val="00961A98"/>
    <w:rsid w:val="00961BC3"/>
    <w:rsid w:val="00961C86"/>
    <w:rsid w:val="00961DA7"/>
    <w:rsid w:val="009620E6"/>
    <w:rsid w:val="009623AB"/>
    <w:rsid w:val="009628F8"/>
    <w:rsid w:val="009629A7"/>
    <w:rsid w:val="00962AFE"/>
    <w:rsid w:val="009631BA"/>
    <w:rsid w:val="009631C3"/>
    <w:rsid w:val="00963456"/>
    <w:rsid w:val="0096378F"/>
    <w:rsid w:val="00963E0B"/>
    <w:rsid w:val="00964131"/>
    <w:rsid w:val="00964206"/>
    <w:rsid w:val="00965380"/>
    <w:rsid w:val="009656EE"/>
    <w:rsid w:val="00965871"/>
    <w:rsid w:val="009659C4"/>
    <w:rsid w:val="00965E26"/>
    <w:rsid w:val="009663C6"/>
    <w:rsid w:val="0096643C"/>
    <w:rsid w:val="00966F17"/>
    <w:rsid w:val="00966FB1"/>
    <w:rsid w:val="00967ED7"/>
    <w:rsid w:val="00970139"/>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2"/>
    <w:rsid w:val="00984753"/>
    <w:rsid w:val="00984AA1"/>
    <w:rsid w:val="00985462"/>
    <w:rsid w:val="00985463"/>
    <w:rsid w:val="0098582B"/>
    <w:rsid w:val="00985947"/>
    <w:rsid w:val="00985FE7"/>
    <w:rsid w:val="00986029"/>
    <w:rsid w:val="009861AC"/>
    <w:rsid w:val="00986E3F"/>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7F4B"/>
    <w:rsid w:val="009A060A"/>
    <w:rsid w:val="009A0B5D"/>
    <w:rsid w:val="009A12E5"/>
    <w:rsid w:val="009A244C"/>
    <w:rsid w:val="009A2BBB"/>
    <w:rsid w:val="009A2C08"/>
    <w:rsid w:val="009A2CD1"/>
    <w:rsid w:val="009A35A6"/>
    <w:rsid w:val="009A3612"/>
    <w:rsid w:val="009A4059"/>
    <w:rsid w:val="009A44C8"/>
    <w:rsid w:val="009A4579"/>
    <w:rsid w:val="009A45B0"/>
    <w:rsid w:val="009A469B"/>
    <w:rsid w:val="009A4755"/>
    <w:rsid w:val="009A4EAB"/>
    <w:rsid w:val="009A5BCC"/>
    <w:rsid w:val="009A5F58"/>
    <w:rsid w:val="009A6A6F"/>
    <w:rsid w:val="009A735F"/>
    <w:rsid w:val="009A798A"/>
    <w:rsid w:val="009A7D52"/>
    <w:rsid w:val="009B07DC"/>
    <w:rsid w:val="009B0FA1"/>
    <w:rsid w:val="009B1226"/>
    <w:rsid w:val="009B13B9"/>
    <w:rsid w:val="009B1AD4"/>
    <w:rsid w:val="009B1B69"/>
    <w:rsid w:val="009B1D67"/>
    <w:rsid w:val="009B2393"/>
    <w:rsid w:val="009B3317"/>
    <w:rsid w:val="009B3881"/>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3D05"/>
    <w:rsid w:val="009C470D"/>
    <w:rsid w:val="009C4CD0"/>
    <w:rsid w:val="009C5CA0"/>
    <w:rsid w:val="009C638B"/>
    <w:rsid w:val="009C7998"/>
    <w:rsid w:val="009C7AEF"/>
    <w:rsid w:val="009D05E0"/>
    <w:rsid w:val="009D199C"/>
    <w:rsid w:val="009D1F22"/>
    <w:rsid w:val="009D217F"/>
    <w:rsid w:val="009D2594"/>
    <w:rsid w:val="009D29E9"/>
    <w:rsid w:val="009D2F50"/>
    <w:rsid w:val="009D3626"/>
    <w:rsid w:val="009D3B66"/>
    <w:rsid w:val="009D443F"/>
    <w:rsid w:val="009D655A"/>
    <w:rsid w:val="009D68FB"/>
    <w:rsid w:val="009D6BA1"/>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C5E"/>
    <w:rsid w:val="009E5FF1"/>
    <w:rsid w:val="009E644A"/>
    <w:rsid w:val="009E66F3"/>
    <w:rsid w:val="009E6E9A"/>
    <w:rsid w:val="009E78C4"/>
    <w:rsid w:val="009E7C14"/>
    <w:rsid w:val="009F0803"/>
    <w:rsid w:val="009F094B"/>
    <w:rsid w:val="009F0A01"/>
    <w:rsid w:val="009F1B50"/>
    <w:rsid w:val="009F1EFE"/>
    <w:rsid w:val="009F1F1A"/>
    <w:rsid w:val="009F2D3D"/>
    <w:rsid w:val="009F3B2B"/>
    <w:rsid w:val="009F3CA2"/>
    <w:rsid w:val="009F3EA2"/>
    <w:rsid w:val="009F3FB7"/>
    <w:rsid w:val="009F419C"/>
    <w:rsid w:val="009F43E0"/>
    <w:rsid w:val="009F49B2"/>
    <w:rsid w:val="009F52C1"/>
    <w:rsid w:val="009F52CE"/>
    <w:rsid w:val="009F5EB6"/>
    <w:rsid w:val="009F62D9"/>
    <w:rsid w:val="009F710A"/>
    <w:rsid w:val="00A00C12"/>
    <w:rsid w:val="00A016F4"/>
    <w:rsid w:val="00A01D7B"/>
    <w:rsid w:val="00A020C0"/>
    <w:rsid w:val="00A0211B"/>
    <w:rsid w:val="00A02820"/>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6A83"/>
    <w:rsid w:val="00A07A85"/>
    <w:rsid w:val="00A07E04"/>
    <w:rsid w:val="00A1067D"/>
    <w:rsid w:val="00A10938"/>
    <w:rsid w:val="00A113C1"/>
    <w:rsid w:val="00A116EB"/>
    <w:rsid w:val="00A11EA9"/>
    <w:rsid w:val="00A12068"/>
    <w:rsid w:val="00A120B9"/>
    <w:rsid w:val="00A1260A"/>
    <w:rsid w:val="00A1264F"/>
    <w:rsid w:val="00A128CC"/>
    <w:rsid w:val="00A12A7C"/>
    <w:rsid w:val="00A131DA"/>
    <w:rsid w:val="00A1330E"/>
    <w:rsid w:val="00A138DE"/>
    <w:rsid w:val="00A13C2E"/>
    <w:rsid w:val="00A140F7"/>
    <w:rsid w:val="00A1448C"/>
    <w:rsid w:val="00A14C15"/>
    <w:rsid w:val="00A14F1F"/>
    <w:rsid w:val="00A15328"/>
    <w:rsid w:val="00A15419"/>
    <w:rsid w:val="00A156C6"/>
    <w:rsid w:val="00A15D7C"/>
    <w:rsid w:val="00A16150"/>
    <w:rsid w:val="00A16688"/>
    <w:rsid w:val="00A1791D"/>
    <w:rsid w:val="00A17CF5"/>
    <w:rsid w:val="00A203CB"/>
    <w:rsid w:val="00A204BC"/>
    <w:rsid w:val="00A210D2"/>
    <w:rsid w:val="00A215A8"/>
    <w:rsid w:val="00A225CD"/>
    <w:rsid w:val="00A22790"/>
    <w:rsid w:val="00A22822"/>
    <w:rsid w:val="00A22CC2"/>
    <w:rsid w:val="00A2334F"/>
    <w:rsid w:val="00A2351C"/>
    <w:rsid w:val="00A23838"/>
    <w:rsid w:val="00A23944"/>
    <w:rsid w:val="00A2400F"/>
    <w:rsid w:val="00A25337"/>
    <w:rsid w:val="00A25542"/>
    <w:rsid w:val="00A25E59"/>
    <w:rsid w:val="00A25FA0"/>
    <w:rsid w:val="00A2678B"/>
    <w:rsid w:val="00A30AE2"/>
    <w:rsid w:val="00A30B98"/>
    <w:rsid w:val="00A30F4A"/>
    <w:rsid w:val="00A31884"/>
    <w:rsid w:val="00A31A3C"/>
    <w:rsid w:val="00A320C1"/>
    <w:rsid w:val="00A32157"/>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37C30"/>
    <w:rsid w:val="00A40131"/>
    <w:rsid w:val="00A402A1"/>
    <w:rsid w:val="00A411C8"/>
    <w:rsid w:val="00A41335"/>
    <w:rsid w:val="00A419D0"/>
    <w:rsid w:val="00A41D8A"/>
    <w:rsid w:val="00A4274E"/>
    <w:rsid w:val="00A44175"/>
    <w:rsid w:val="00A44D8F"/>
    <w:rsid w:val="00A45A85"/>
    <w:rsid w:val="00A46260"/>
    <w:rsid w:val="00A464DE"/>
    <w:rsid w:val="00A46777"/>
    <w:rsid w:val="00A46B45"/>
    <w:rsid w:val="00A46CF2"/>
    <w:rsid w:val="00A46E8E"/>
    <w:rsid w:val="00A46F3F"/>
    <w:rsid w:val="00A46F7D"/>
    <w:rsid w:val="00A475B0"/>
    <w:rsid w:val="00A502C3"/>
    <w:rsid w:val="00A50455"/>
    <w:rsid w:val="00A50D22"/>
    <w:rsid w:val="00A50E14"/>
    <w:rsid w:val="00A51233"/>
    <w:rsid w:val="00A512C3"/>
    <w:rsid w:val="00A51CDD"/>
    <w:rsid w:val="00A5223C"/>
    <w:rsid w:val="00A52267"/>
    <w:rsid w:val="00A522C3"/>
    <w:rsid w:val="00A528B0"/>
    <w:rsid w:val="00A52DCE"/>
    <w:rsid w:val="00A53477"/>
    <w:rsid w:val="00A54390"/>
    <w:rsid w:val="00A54E22"/>
    <w:rsid w:val="00A55140"/>
    <w:rsid w:val="00A562CA"/>
    <w:rsid w:val="00A56787"/>
    <w:rsid w:val="00A5694E"/>
    <w:rsid w:val="00A56C8C"/>
    <w:rsid w:val="00A571AE"/>
    <w:rsid w:val="00A571FE"/>
    <w:rsid w:val="00A5759A"/>
    <w:rsid w:val="00A575B4"/>
    <w:rsid w:val="00A5796A"/>
    <w:rsid w:val="00A57DDC"/>
    <w:rsid w:val="00A60300"/>
    <w:rsid w:val="00A6030E"/>
    <w:rsid w:val="00A60395"/>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DC9"/>
    <w:rsid w:val="00A65280"/>
    <w:rsid w:val="00A65624"/>
    <w:rsid w:val="00A658A4"/>
    <w:rsid w:val="00A6710A"/>
    <w:rsid w:val="00A67354"/>
    <w:rsid w:val="00A675BB"/>
    <w:rsid w:val="00A67CA9"/>
    <w:rsid w:val="00A70D91"/>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208"/>
    <w:rsid w:val="00A83508"/>
    <w:rsid w:val="00A856EB"/>
    <w:rsid w:val="00A86236"/>
    <w:rsid w:val="00A875E3"/>
    <w:rsid w:val="00A87694"/>
    <w:rsid w:val="00A9022E"/>
    <w:rsid w:val="00A902D4"/>
    <w:rsid w:val="00A9079C"/>
    <w:rsid w:val="00A90C0D"/>
    <w:rsid w:val="00A90FFB"/>
    <w:rsid w:val="00A91257"/>
    <w:rsid w:val="00A91F12"/>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705"/>
    <w:rsid w:val="00A95955"/>
    <w:rsid w:val="00A9632E"/>
    <w:rsid w:val="00A9641B"/>
    <w:rsid w:val="00A9643B"/>
    <w:rsid w:val="00A967CF"/>
    <w:rsid w:val="00A96E21"/>
    <w:rsid w:val="00A96E34"/>
    <w:rsid w:val="00A979B1"/>
    <w:rsid w:val="00AA0AD4"/>
    <w:rsid w:val="00AA1165"/>
    <w:rsid w:val="00AA1480"/>
    <w:rsid w:val="00AA1E32"/>
    <w:rsid w:val="00AA2161"/>
    <w:rsid w:val="00AA2601"/>
    <w:rsid w:val="00AA2A10"/>
    <w:rsid w:val="00AA2CB2"/>
    <w:rsid w:val="00AA2F6D"/>
    <w:rsid w:val="00AA3467"/>
    <w:rsid w:val="00AA3682"/>
    <w:rsid w:val="00AA397F"/>
    <w:rsid w:val="00AA3F31"/>
    <w:rsid w:val="00AA437A"/>
    <w:rsid w:val="00AA4625"/>
    <w:rsid w:val="00AA5517"/>
    <w:rsid w:val="00AA5D61"/>
    <w:rsid w:val="00AA6BB6"/>
    <w:rsid w:val="00AA6C30"/>
    <w:rsid w:val="00AA7BCE"/>
    <w:rsid w:val="00AA7D57"/>
    <w:rsid w:val="00AB0036"/>
    <w:rsid w:val="00AB02E9"/>
    <w:rsid w:val="00AB10EA"/>
    <w:rsid w:val="00AB16B3"/>
    <w:rsid w:val="00AB1C07"/>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52A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2993"/>
    <w:rsid w:val="00AE3505"/>
    <w:rsid w:val="00AE3756"/>
    <w:rsid w:val="00AE3A4B"/>
    <w:rsid w:val="00AE3A63"/>
    <w:rsid w:val="00AE4572"/>
    <w:rsid w:val="00AE4755"/>
    <w:rsid w:val="00AE53FF"/>
    <w:rsid w:val="00AE5416"/>
    <w:rsid w:val="00AE5435"/>
    <w:rsid w:val="00AE5C7D"/>
    <w:rsid w:val="00AE645C"/>
    <w:rsid w:val="00AE749F"/>
    <w:rsid w:val="00AE7DED"/>
    <w:rsid w:val="00AE7E75"/>
    <w:rsid w:val="00AF10FA"/>
    <w:rsid w:val="00AF2255"/>
    <w:rsid w:val="00AF2918"/>
    <w:rsid w:val="00AF3ABE"/>
    <w:rsid w:val="00AF49C5"/>
    <w:rsid w:val="00AF52E0"/>
    <w:rsid w:val="00AF5615"/>
    <w:rsid w:val="00AF57C6"/>
    <w:rsid w:val="00AF6079"/>
    <w:rsid w:val="00AF6286"/>
    <w:rsid w:val="00AF6959"/>
    <w:rsid w:val="00AF7408"/>
    <w:rsid w:val="00AF7AC8"/>
    <w:rsid w:val="00AF7B24"/>
    <w:rsid w:val="00AF7BAA"/>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782"/>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4F68"/>
    <w:rsid w:val="00B15015"/>
    <w:rsid w:val="00B16238"/>
    <w:rsid w:val="00B168B5"/>
    <w:rsid w:val="00B173B2"/>
    <w:rsid w:val="00B1782E"/>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27D6C"/>
    <w:rsid w:val="00B3027F"/>
    <w:rsid w:val="00B306F3"/>
    <w:rsid w:val="00B30BC2"/>
    <w:rsid w:val="00B30C63"/>
    <w:rsid w:val="00B30F3D"/>
    <w:rsid w:val="00B315B3"/>
    <w:rsid w:val="00B31645"/>
    <w:rsid w:val="00B322F2"/>
    <w:rsid w:val="00B32AAE"/>
    <w:rsid w:val="00B32B18"/>
    <w:rsid w:val="00B32E8B"/>
    <w:rsid w:val="00B339BC"/>
    <w:rsid w:val="00B33D65"/>
    <w:rsid w:val="00B33EA5"/>
    <w:rsid w:val="00B33F5C"/>
    <w:rsid w:val="00B340AB"/>
    <w:rsid w:val="00B34514"/>
    <w:rsid w:val="00B34550"/>
    <w:rsid w:val="00B34D72"/>
    <w:rsid w:val="00B34ED7"/>
    <w:rsid w:val="00B34F46"/>
    <w:rsid w:val="00B35482"/>
    <w:rsid w:val="00B35F95"/>
    <w:rsid w:val="00B36103"/>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2043"/>
    <w:rsid w:val="00B432A0"/>
    <w:rsid w:val="00B4341B"/>
    <w:rsid w:val="00B44753"/>
    <w:rsid w:val="00B45088"/>
    <w:rsid w:val="00B45473"/>
    <w:rsid w:val="00B457B8"/>
    <w:rsid w:val="00B45F25"/>
    <w:rsid w:val="00B462A7"/>
    <w:rsid w:val="00B4738B"/>
    <w:rsid w:val="00B476AF"/>
    <w:rsid w:val="00B4772D"/>
    <w:rsid w:val="00B47CC4"/>
    <w:rsid w:val="00B5124B"/>
    <w:rsid w:val="00B517F7"/>
    <w:rsid w:val="00B518E5"/>
    <w:rsid w:val="00B51A0F"/>
    <w:rsid w:val="00B51AE9"/>
    <w:rsid w:val="00B51EBF"/>
    <w:rsid w:val="00B52AFC"/>
    <w:rsid w:val="00B52B41"/>
    <w:rsid w:val="00B52C97"/>
    <w:rsid w:val="00B52EFE"/>
    <w:rsid w:val="00B535A3"/>
    <w:rsid w:val="00B54E35"/>
    <w:rsid w:val="00B55FC7"/>
    <w:rsid w:val="00B56016"/>
    <w:rsid w:val="00B562D1"/>
    <w:rsid w:val="00B568B8"/>
    <w:rsid w:val="00B56CDC"/>
    <w:rsid w:val="00B56E01"/>
    <w:rsid w:val="00B570B9"/>
    <w:rsid w:val="00B5715D"/>
    <w:rsid w:val="00B57479"/>
    <w:rsid w:val="00B576FE"/>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6E0C"/>
    <w:rsid w:val="00B8706B"/>
    <w:rsid w:val="00B8772A"/>
    <w:rsid w:val="00B902B9"/>
    <w:rsid w:val="00B9049B"/>
    <w:rsid w:val="00B90708"/>
    <w:rsid w:val="00B90A68"/>
    <w:rsid w:val="00B90D01"/>
    <w:rsid w:val="00B910E0"/>
    <w:rsid w:val="00B91319"/>
    <w:rsid w:val="00B91E6E"/>
    <w:rsid w:val="00B925A9"/>
    <w:rsid w:val="00B929CF"/>
    <w:rsid w:val="00B92C59"/>
    <w:rsid w:val="00B92D3D"/>
    <w:rsid w:val="00B93112"/>
    <w:rsid w:val="00B931AD"/>
    <w:rsid w:val="00B93BA2"/>
    <w:rsid w:val="00B93D60"/>
    <w:rsid w:val="00B943EA"/>
    <w:rsid w:val="00B950B1"/>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14E"/>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824"/>
    <w:rsid w:val="00BB3940"/>
    <w:rsid w:val="00BB4389"/>
    <w:rsid w:val="00BB5587"/>
    <w:rsid w:val="00BB55E0"/>
    <w:rsid w:val="00BB5F6F"/>
    <w:rsid w:val="00BB611F"/>
    <w:rsid w:val="00BB61BE"/>
    <w:rsid w:val="00BB64A9"/>
    <w:rsid w:val="00BB6B61"/>
    <w:rsid w:val="00BB7191"/>
    <w:rsid w:val="00BB7659"/>
    <w:rsid w:val="00BB76D3"/>
    <w:rsid w:val="00BB7FBE"/>
    <w:rsid w:val="00BC0922"/>
    <w:rsid w:val="00BC0A7B"/>
    <w:rsid w:val="00BC1712"/>
    <w:rsid w:val="00BC19AD"/>
    <w:rsid w:val="00BC1B26"/>
    <w:rsid w:val="00BC1F08"/>
    <w:rsid w:val="00BC22AB"/>
    <w:rsid w:val="00BC278B"/>
    <w:rsid w:val="00BC2797"/>
    <w:rsid w:val="00BC2DF0"/>
    <w:rsid w:val="00BC2F58"/>
    <w:rsid w:val="00BC374C"/>
    <w:rsid w:val="00BC3FE5"/>
    <w:rsid w:val="00BC4189"/>
    <w:rsid w:val="00BC4227"/>
    <w:rsid w:val="00BC4340"/>
    <w:rsid w:val="00BC4952"/>
    <w:rsid w:val="00BC54CD"/>
    <w:rsid w:val="00BC56F5"/>
    <w:rsid w:val="00BC615D"/>
    <w:rsid w:val="00BC6829"/>
    <w:rsid w:val="00BC6BE0"/>
    <w:rsid w:val="00BC6CD8"/>
    <w:rsid w:val="00BC6EAE"/>
    <w:rsid w:val="00BC73E9"/>
    <w:rsid w:val="00BC76B1"/>
    <w:rsid w:val="00BD04FC"/>
    <w:rsid w:val="00BD0F73"/>
    <w:rsid w:val="00BD1366"/>
    <w:rsid w:val="00BD1656"/>
    <w:rsid w:val="00BD1827"/>
    <w:rsid w:val="00BD18CC"/>
    <w:rsid w:val="00BD1AC1"/>
    <w:rsid w:val="00BD1D46"/>
    <w:rsid w:val="00BD29F5"/>
    <w:rsid w:val="00BD3242"/>
    <w:rsid w:val="00BD3419"/>
    <w:rsid w:val="00BD39EC"/>
    <w:rsid w:val="00BD42CA"/>
    <w:rsid w:val="00BD4326"/>
    <w:rsid w:val="00BD43E5"/>
    <w:rsid w:val="00BD4B70"/>
    <w:rsid w:val="00BD512A"/>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903"/>
    <w:rsid w:val="00BE2E8B"/>
    <w:rsid w:val="00BE318A"/>
    <w:rsid w:val="00BE35DA"/>
    <w:rsid w:val="00BE44F2"/>
    <w:rsid w:val="00BE6FA0"/>
    <w:rsid w:val="00BF0A46"/>
    <w:rsid w:val="00BF0E8E"/>
    <w:rsid w:val="00BF17C6"/>
    <w:rsid w:val="00BF1A7F"/>
    <w:rsid w:val="00BF2085"/>
    <w:rsid w:val="00BF21E0"/>
    <w:rsid w:val="00BF2E36"/>
    <w:rsid w:val="00BF3E01"/>
    <w:rsid w:val="00BF3E91"/>
    <w:rsid w:val="00BF5324"/>
    <w:rsid w:val="00BF561D"/>
    <w:rsid w:val="00BF5652"/>
    <w:rsid w:val="00BF577F"/>
    <w:rsid w:val="00BF5A3F"/>
    <w:rsid w:val="00BF5B28"/>
    <w:rsid w:val="00BF70EF"/>
    <w:rsid w:val="00BF7266"/>
    <w:rsid w:val="00BF7734"/>
    <w:rsid w:val="00C00474"/>
    <w:rsid w:val="00C0072C"/>
    <w:rsid w:val="00C00F37"/>
    <w:rsid w:val="00C013D8"/>
    <w:rsid w:val="00C020EE"/>
    <w:rsid w:val="00C0247E"/>
    <w:rsid w:val="00C02A99"/>
    <w:rsid w:val="00C03F48"/>
    <w:rsid w:val="00C03F51"/>
    <w:rsid w:val="00C0422A"/>
    <w:rsid w:val="00C05C5B"/>
    <w:rsid w:val="00C05DDE"/>
    <w:rsid w:val="00C06343"/>
    <w:rsid w:val="00C0648F"/>
    <w:rsid w:val="00C06812"/>
    <w:rsid w:val="00C108DF"/>
    <w:rsid w:val="00C10CC7"/>
    <w:rsid w:val="00C10E3F"/>
    <w:rsid w:val="00C1112B"/>
    <w:rsid w:val="00C111ED"/>
    <w:rsid w:val="00C11CD0"/>
    <w:rsid w:val="00C11DF8"/>
    <w:rsid w:val="00C11F38"/>
    <w:rsid w:val="00C13225"/>
    <w:rsid w:val="00C136A2"/>
    <w:rsid w:val="00C139BD"/>
    <w:rsid w:val="00C149DC"/>
    <w:rsid w:val="00C14C86"/>
    <w:rsid w:val="00C150EB"/>
    <w:rsid w:val="00C15313"/>
    <w:rsid w:val="00C15A5F"/>
    <w:rsid w:val="00C15E5C"/>
    <w:rsid w:val="00C15F63"/>
    <w:rsid w:val="00C16F4B"/>
    <w:rsid w:val="00C17715"/>
    <w:rsid w:val="00C17B48"/>
    <w:rsid w:val="00C17E12"/>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451F"/>
    <w:rsid w:val="00C25365"/>
    <w:rsid w:val="00C2551B"/>
    <w:rsid w:val="00C25B02"/>
    <w:rsid w:val="00C25BA5"/>
    <w:rsid w:val="00C270A4"/>
    <w:rsid w:val="00C27214"/>
    <w:rsid w:val="00C27BB6"/>
    <w:rsid w:val="00C303B5"/>
    <w:rsid w:val="00C30796"/>
    <w:rsid w:val="00C312AB"/>
    <w:rsid w:val="00C322F1"/>
    <w:rsid w:val="00C32CFA"/>
    <w:rsid w:val="00C33284"/>
    <w:rsid w:val="00C33F76"/>
    <w:rsid w:val="00C34398"/>
    <w:rsid w:val="00C343E5"/>
    <w:rsid w:val="00C351A6"/>
    <w:rsid w:val="00C35A4C"/>
    <w:rsid w:val="00C35E0D"/>
    <w:rsid w:val="00C36FEF"/>
    <w:rsid w:val="00C37066"/>
    <w:rsid w:val="00C371FA"/>
    <w:rsid w:val="00C3764B"/>
    <w:rsid w:val="00C377A2"/>
    <w:rsid w:val="00C37BB3"/>
    <w:rsid w:val="00C40492"/>
    <w:rsid w:val="00C40FFC"/>
    <w:rsid w:val="00C41480"/>
    <w:rsid w:val="00C41622"/>
    <w:rsid w:val="00C41DB4"/>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AA1"/>
    <w:rsid w:val="00C50F0D"/>
    <w:rsid w:val="00C50F6A"/>
    <w:rsid w:val="00C51A32"/>
    <w:rsid w:val="00C51C28"/>
    <w:rsid w:val="00C51E34"/>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2E58"/>
    <w:rsid w:val="00C73861"/>
    <w:rsid w:val="00C741C7"/>
    <w:rsid w:val="00C7432C"/>
    <w:rsid w:val="00C75173"/>
    <w:rsid w:val="00C753BD"/>
    <w:rsid w:val="00C754E8"/>
    <w:rsid w:val="00C75791"/>
    <w:rsid w:val="00C75B78"/>
    <w:rsid w:val="00C75F30"/>
    <w:rsid w:val="00C76304"/>
    <w:rsid w:val="00C76427"/>
    <w:rsid w:val="00C769B0"/>
    <w:rsid w:val="00C771CD"/>
    <w:rsid w:val="00C7762E"/>
    <w:rsid w:val="00C77AEC"/>
    <w:rsid w:val="00C77E3C"/>
    <w:rsid w:val="00C77F90"/>
    <w:rsid w:val="00C80554"/>
    <w:rsid w:val="00C807A2"/>
    <w:rsid w:val="00C808AC"/>
    <w:rsid w:val="00C8197A"/>
    <w:rsid w:val="00C84084"/>
    <w:rsid w:val="00C8462C"/>
    <w:rsid w:val="00C8471E"/>
    <w:rsid w:val="00C84955"/>
    <w:rsid w:val="00C84A39"/>
    <w:rsid w:val="00C851AD"/>
    <w:rsid w:val="00C85FED"/>
    <w:rsid w:val="00C86467"/>
    <w:rsid w:val="00C86840"/>
    <w:rsid w:val="00C87199"/>
    <w:rsid w:val="00C9035B"/>
    <w:rsid w:val="00C90A32"/>
    <w:rsid w:val="00C912FD"/>
    <w:rsid w:val="00C914BD"/>
    <w:rsid w:val="00C91A3F"/>
    <w:rsid w:val="00C92316"/>
    <w:rsid w:val="00C92492"/>
    <w:rsid w:val="00C92547"/>
    <w:rsid w:val="00C926FD"/>
    <w:rsid w:val="00C941A8"/>
    <w:rsid w:val="00C95364"/>
    <w:rsid w:val="00C95C72"/>
    <w:rsid w:val="00C95FE9"/>
    <w:rsid w:val="00C962B5"/>
    <w:rsid w:val="00C96B86"/>
    <w:rsid w:val="00C971F9"/>
    <w:rsid w:val="00C97254"/>
    <w:rsid w:val="00C97DF7"/>
    <w:rsid w:val="00CA0AEE"/>
    <w:rsid w:val="00CA0DBB"/>
    <w:rsid w:val="00CA14C9"/>
    <w:rsid w:val="00CA1A6A"/>
    <w:rsid w:val="00CA20A3"/>
    <w:rsid w:val="00CA236E"/>
    <w:rsid w:val="00CA23F4"/>
    <w:rsid w:val="00CA24FB"/>
    <w:rsid w:val="00CA27D6"/>
    <w:rsid w:val="00CA2D5B"/>
    <w:rsid w:val="00CA3B64"/>
    <w:rsid w:val="00CA3DFB"/>
    <w:rsid w:val="00CA4CCE"/>
    <w:rsid w:val="00CA6108"/>
    <w:rsid w:val="00CA64D5"/>
    <w:rsid w:val="00CA66DA"/>
    <w:rsid w:val="00CA6AAF"/>
    <w:rsid w:val="00CA7A20"/>
    <w:rsid w:val="00CB1877"/>
    <w:rsid w:val="00CB1AAC"/>
    <w:rsid w:val="00CB21E2"/>
    <w:rsid w:val="00CB2EBB"/>
    <w:rsid w:val="00CB3192"/>
    <w:rsid w:val="00CB3201"/>
    <w:rsid w:val="00CB3415"/>
    <w:rsid w:val="00CB3785"/>
    <w:rsid w:val="00CB3A41"/>
    <w:rsid w:val="00CB4329"/>
    <w:rsid w:val="00CB4677"/>
    <w:rsid w:val="00CB4E57"/>
    <w:rsid w:val="00CB5BB6"/>
    <w:rsid w:val="00CB6290"/>
    <w:rsid w:val="00CB6785"/>
    <w:rsid w:val="00CB6E40"/>
    <w:rsid w:val="00CB6EAE"/>
    <w:rsid w:val="00CB7127"/>
    <w:rsid w:val="00CB766B"/>
    <w:rsid w:val="00CB7C04"/>
    <w:rsid w:val="00CB7E10"/>
    <w:rsid w:val="00CC0DEB"/>
    <w:rsid w:val="00CC10B9"/>
    <w:rsid w:val="00CC1720"/>
    <w:rsid w:val="00CC191C"/>
    <w:rsid w:val="00CC193C"/>
    <w:rsid w:val="00CC1E0A"/>
    <w:rsid w:val="00CC1F0F"/>
    <w:rsid w:val="00CC2759"/>
    <w:rsid w:val="00CC2F44"/>
    <w:rsid w:val="00CC356D"/>
    <w:rsid w:val="00CC3FEB"/>
    <w:rsid w:val="00CC469A"/>
    <w:rsid w:val="00CC52D2"/>
    <w:rsid w:val="00CC5719"/>
    <w:rsid w:val="00CC5DFA"/>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CF6"/>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9C0"/>
    <w:rsid w:val="00CF4B9C"/>
    <w:rsid w:val="00CF509A"/>
    <w:rsid w:val="00CF54F1"/>
    <w:rsid w:val="00CF574E"/>
    <w:rsid w:val="00CF5996"/>
    <w:rsid w:val="00CF600D"/>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6F90"/>
    <w:rsid w:val="00D070BF"/>
    <w:rsid w:val="00D075DE"/>
    <w:rsid w:val="00D07B0D"/>
    <w:rsid w:val="00D10228"/>
    <w:rsid w:val="00D10E20"/>
    <w:rsid w:val="00D1160E"/>
    <w:rsid w:val="00D12C10"/>
    <w:rsid w:val="00D1305C"/>
    <w:rsid w:val="00D13087"/>
    <w:rsid w:val="00D13856"/>
    <w:rsid w:val="00D13A97"/>
    <w:rsid w:val="00D14643"/>
    <w:rsid w:val="00D167C2"/>
    <w:rsid w:val="00D16FA0"/>
    <w:rsid w:val="00D17378"/>
    <w:rsid w:val="00D2017F"/>
    <w:rsid w:val="00D206F5"/>
    <w:rsid w:val="00D21449"/>
    <w:rsid w:val="00D216B2"/>
    <w:rsid w:val="00D222F1"/>
    <w:rsid w:val="00D22940"/>
    <w:rsid w:val="00D23265"/>
    <w:rsid w:val="00D23974"/>
    <w:rsid w:val="00D24E2E"/>
    <w:rsid w:val="00D2506D"/>
    <w:rsid w:val="00D2519A"/>
    <w:rsid w:val="00D25462"/>
    <w:rsid w:val="00D25507"/>
    <w:rsid w:val="00D2632E"/>
    <w:rsid w:val="00D26479"/>
    <w:rsid w:val="00D26DCE"/>
    <w:rsid w:val="00D27035"/>
    <w:rsid w:val="00D27661"/>
    <w:rsid w:val="00D27859"/>
    <w:rsid w:val="00D2794D"/>
    <w:rsid w:val="00D27A0C"/>
    <w:rsid w:val="00D27CE3"/>
    <w:rsid w:val="00D27D7D"/>
    <w:rsid w:val="00D27DF5"/>
    <w:rsid w:val="00D306D5"/>
    <w:rsid w:val="00D30A43"/>
    <w:rsid w:val="00D311E0"/>
    <w:rsid w:val="00D3163F"/>
    <w:rsid w:val="00D319AD"/>
    <w:rsid w:val="00D3275F"/>
    <w:rsid w:val="00D32D5F"/>
    <w:rsid w:val="00D3316C"/>
    <w:rsid w:val="00D3368E"/>
    <w:rsid w:val="00D336E8"/>
    <w:rsid w:val="00D33B88"/>
    <w:rsid w:val="00D33BC7"/>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567"/>
    <w:rsid w:val="00D456F4"/>
    <w:rsid w:val="00D45EB6"/>
    <w:rsid w:val="00D4638E"/>
    <w:rsid w:val="00D46D18"/>
    <w:rsid w:val="00D4724C"/>
    <w:rsid w:val="00D47598"/>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C04"/>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67445"/>
    <w:rsid w:val="00D67DC3"/>
    <w:rsid w:val="00D702CA"/>
    <w:rsid w:val="00D703DD"/>
    <w:rsid w:val="00D704D1"/>
    <w:rsid w:val="00D70636"/>
    <w:rsid w:val="00D71230"/>
    <w:rsid w:val="00D735D0"/>
    <w:rsid w:val="00D738D2"/>
    <w:rsid w:val="00D74118"/>
    <w:rsid w:val="00D74693"/>
    <w:rsid w:val="00D74696"/>
    <w:rsid w:val="00D75688"/>
    <w:rsid w:val="00D7582C"/>
    <w:rsid w:val="00D7589B"/>
    <w:rsid w:val="00D760A2"/>
    <w:rsid w:val="00D77315"/>
    <w:rsid w:val="00D77465"/>
    <w:rsid w:val="00D80021"/>
    <w:rsid w:val="00D807E5"/>
    <w:rsid w:val="00D80803"/>
    <w:rsid w:val="00D833BE"/>
    <w:rsid w:val="00D843FC"/>
    <w:rsid w:val="00D84AD1"/>
    <w:rsid w:val="00D84C22"/>
    <w:rsid w:val="00D84DC8"/>
    <w:rsid w:val="00D8562F"/>
    <w:rsid w:val="00D858D9"/>
    <w:rsid w:val="00D85B15"/>
    <w:rsid w:val="00D8724C"/>
    <w:rsid w:val="00D8796D"/>
    <w:rsid w:val="00D87E37"/>
    <w:rsid w:val="00D90280"/>
    <w:rsid w:val="00D90A85"/>
    <w:rsid w:val="00D9102A"/>
    <w:rsid w:val="00D92936"/>
    <w:rsid w:val="00D929A3"/>
    <w:rsid w:val="00D93004"/>
    <w:rsid w:val="00D930C0"/>
    <w:rsid w:val="00D93711"/>
    <w:rsid w:val="00D938C1"/>
    <w:rsid w:val="00D942C4"/>
    <w:rsid w:val="00D94901"/>
    <w:rsid w:val="00D95059"/>
    <w:rsid w:val="00D95413"/>
    <w:rsid w:val="00D963A9"/>
    <w:rsid w:val="00D96479"/>
    <w:rsid w:val="00D964FA"/>
    <w:rsid w:val="00D9671D"/>
    <w:rsid w:val="00D96D2A"/>
    <w:rsid w:val="00D96F2A"/>
    <w:rsid w:val="00D9731F"/>
    <w:rsid w:val="00D97571"/>
    <w:rsid w:val="00D97A50"/>
    <w:rsid w:val="00DA0066"/>
    <w:rsid w:val="00DA05BF"/>
    <w:rsid w:val="00DA0C2C"/>
    <w:rsid w:val="00DA193F"/>
    <w:rsid w:val="00DA1B0B"/>
    <w:rsid w:val="00DA2124"/>
    <w:rsid w:val="00DA2589"/>
    <w:rsid w:val="00DA29C7"/>
    <w:rsid w:val="00DA2AF8"/>
    <w:rsid w:val="00DA2C76"/>
    <w:rsid w:val="00DA386A"/>
    <w:rsid w:val="00DA466E"/>
    <w:rsid w:val="00DA47A8"/>
    <w:rsid w:val="00DA524D"/>
    <w:rsid w:val="00DA56DB"/>
    <w:rsid w:val="00DA7D61"/>
    <w:rsid w:val="00DB0BB5"/>
    <w:rsid w:val="00DB14DD"/>
    <w:rsid w:val="00DB1890"/>
    <w:rsid w:val="00DB1D21"/>
    <w:rsid w:val="00DB1F2C"/>
    <w:rsid w:val="00DB203C"/>
    <w:rsid w:val="00DB2897"/>
    <w:rsid w:val="00DB2E73"/>
    <w:rsid w:val="00DB3592"/>
    <w:rsid w:val="00DB46C2"/>
    <w:rsid w:val="00DB47E5"/>
    <w:rsid w:val="00DB485B"/>
    <w:rsid w:val="00DB4B47"/>
    <w:rsid w:val="00DB4C93"/>
    <w:rsid w:val="00DB5421"/>
    <w:rsid w:val="00DB5F2D"/>
    <w:rsid w:val="00DB64F4"/>
    <w:rsid w:val="00DB68E5"/>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67E"/>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8E8"/>
    <w:rsid w:val="00DE0D00"/>
    <w:rsid w:val="00DE0D18"/>
    <w:rsid w:val="00DE1208"/>
    <w:rsid w:val="00DE16CD"/>
    <w:rsid w:val="00DE220D"/>
    <w:rsid w:val="00DE25E6"/>
    <w:rsid w:val="00DE2803"/>
    <w:rsid w:val="00DE3F0E"/>
    <w:rsid w:val="00DE5AFD"/>
    <w:rsid w:val="00DE6492"/>
    <w:rsid w:val="00DE652F"/>
    <w:rsid w:val="00DE65AF"/>
    <w:rsid w:val="00DE742E"/>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06D1"/>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348"/>
    <w:rsid w:val="00E256E5"/>
    <w:rsid w:val="00E257AC"/>
    <w:rsid w:val="00E26411"/>
    <w:rsid w:val="00E264BC"/>
    <w:rsid w:val="00E26AC1"/>
    <w:rsid w:val="00E2720A"/>
    <w:rsid w:val="00E27AE8"/>
    <w:rsid w:val="00E3008F"/>
    <w:rsid w:val="00E301BE"/>
    <w:rsid w:val="00E307B6"/>
    <w:rsid w:val="00E316F5"/>
    <w:rsid w:val="00E328A7"/>
    <w:rsid w:val="00E32E9C"/>
    <w:rsid w:val="00E339F2"/>
    <w:rsid w:val="00E34EBE"/>
    <w:rsid w:val="00E34F85"/>
    <w:rsid w:val="00E36093"/>
    <w:rsid w:val="00E363EF"/>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46D8C"/>
    <w:rsid w:val="00E50255"/>
    <w:rsid w:val="00E50772"/>
    <w:rsid w:val="00E50D89"/>
    <w:rsid w:val="00E51C5A"/>
    <w:rsid w:val="00E528F9"/>
    <w:rsid w:val="00E53522"/>
    <w:rsid w:val="00E545FA"/>
    <w:rsid w:val="00E546E8"/>
    <w:rsid w:val="00E5496E"/>
    <w:rsid w:val="00E5577B"/>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5A5E"/>
    <w:rsid w:val="00E66B76"/>
    <w:rsid w:val="00E67584"/>
    <w:rsid w:val="00E67669"/>
    <w:rsid w:val="00E677BD"/>
    <w:rsid w:val="00E67AE7"/>
    <w:rsid w:val="00E67C50"/>
    <w:rsid w:val="00E7011C"/>
    <w:rsid w:val="00E708BC"/>
    <w:rsid w:val="00E70C34"/>
    <w:rsid w:val="00E70C44"/>
    <w:rsid w:val="00E70EE2"/>
    <w:rsid w:val="00E7138D"/>
    <w:rsid w:val="00E7220D"/>
    <w:rsid w:val="00E7273B"/>
    <w:rsid w:val="00E72B6E"/>
    <w:rsid w:val="00E72BD9"/>
    <w:rsid w:val="00E7322D"/>
    <w:rsid w:val="00E742F4"/>
    <w:rsid w:val="00E74B6D"/>
    <w:rsid w:val="00E74BE2"/>
    <w:rsid w:val="00E75976"/>
    <w:rsid w:val="00E75E5C"/>
    <w:rsid w:val="00E760FF"/>
    <w:rsid w:val="00E76384"/>
    <w:rsid w:val="00E775E3"/>
    <w:rsid w:val="00E77A45"/>
    <w:rsid w:val="00E803BF"/>
    <w:rsid w:val="00E80693"/>
    <w:rsid w:val="00E80E6D"/>
    <w:rsid w:val="00E812F5"/>
    <w:rsid w:val="00E8154B"/>
    <w:rsid w:val="00E82619"/>
    <w:rsid w:val="00E82968"/>
    <w:rsid w:val="00E8357D"/>
    <w:rsid w:val="00E8373C"/>
    <w:rsid w:val="00E83967"/>
    <w:rsid w:val="00E839AD"/>
    <w:rsid w:val="00E83F3C"/>
    <w:rsid w:val="00E83FCE"/>
    <w:rsid w:val="00E84570"/>
    <w:rsid w:val="00E846CA"/>
    <w:rsid w:val="00E8487A"/>
    <w:rsid w:val="00E85726"/>
    <w:rsid w:val="00E85E2B"/>
    <w:rsid w:val="00E8634C"/>
    <w:rsid w:val="00E872A7"/>
    <w:rsid w:val="00E878CC"/>
    <w:rsid w:val="00E87A7D"/>
    <w:rsid w:val="00E87EAD"/>
    <w:rsid w:val="00E901AB"/>
    <w:rsid w:val="00E90AF8"/>
    <w:rsid w:val="00E923FD"/>
    <w:rsid w:val="00E924F7"/>
    <w:rsid w:val="00E9292A"/>
    <w:rsid w:val="00E9353E"/>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778"/>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4B9"/>
    <w:rsid w:val="00EB5649"/>
    <w:rsid w:val="00EB5754"/>
    <w:rsid w:val="00EB5A80"/>
    <w:rsid w:val="00EB6151"/>
    <w:rsid w:val="00EB644D"/>
    <w:rsid w:val="00EB675E"/>
    <w:rsid w:val="00EB6BB7"/>
    <w:rsid w:val="00EB780D"/>
    <w:rsid w:val="00EB7FBE"/>
    <w:rsid w:val="00EC07DD"/>
    <w:rsid w:val="00EC093F"/>
    <w:rsid w:val="00EC0BAC"/>
    <w:rsid w:val="00EC0D7C"/>
    <w:rsid w:val="00EC1115"/>
    <w:rsid w:val="00EC11A8"/>
    <w:rsid w:val="00EC19D7"/>
    <w:rsid w:val="00EC2131"/>
    <w:rsid w:val="00EC2591"/>
    <w:rsid w:val="00EC2A77"/>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4EE"/>
    <w:rsid w:val="00EE352A"/>
    <w:rsid w:val="00EE3D09"/>
    <w:rsid w:val="00EE4A0C"/>
    <w:rsid w:val="00EE5F9E"/>
    <w:rsid w:val="00EE627B"/>
    <w:rsid w:val="00EE7A5E"/>
    <w:rsid w:val="00EF0685"/>
    <w:rsid w:val="00EF0DE4"/>
    <w:rsid w:val="00EF16CA"/>
    <w:rsid w:val="00EF1C9B"/>
    <w:rsid w:val="00EF26BD"/>
    <w:rsid w:val="00EF2B66"/>
    <w:rsid w:val="00EF3C74"/>
    <w:rsid w:val="00EF4033"/>
    <w:rsid w:val="00EF4A41"/>
    <w:rsid w:val="00EF5D36"/>
    <w:rsid w:val="00EF5F34"/>
    <w:rsid w:val="00EF66FC"/>
    <w:rsid w:val="00EF6B68"/>
    <w:rsid w:val="00EF6B9A"/>
    <w:rsid w:val="00EF72D1"/>
    <w:rsid w:val="00EF7936"/>
    <w:rsid w:val="00EF7C17"/>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2492"/>
    <w:rsid w:val="00F22750"/>
    <w:rsid w:val="00F22B0A"/>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541"/>
    <w:rsid w:val="00F27684"/>
    <w:rsid w:val="00F27E65"/>
    <w:rsid w:val="00F30EE7"/>
    <w:rsid w:val="00F3111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4FEE"/>
    <w:rsid w:val="00F356D2"/>
    <w:rsid w:val="00F35C3B"/>
    <w:rsid w:val="00F365A8"/>
    <w:rsid w:val="00F3697D"/>
    <w:rsid w:val="00F36A95"/>
    <w:rsid w:val="00F36F01"/>
    <w:rsid w:val="00F37264"/>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CEB"/>
    <w:rsid w:val="00F50E6D"/>
    <w:rsid w:val="00F51366"/>
    <w:rsid w:val="00F53109"/>
    <w:rsid w:val="00F53117"/>
    <w:rsid w:val="00F534AD"/>
    <w:rsid w:val="00F53C9E"/>
    <w:rsid w:val="00F53FA9"/>
    <w:rsid w:val="00F54824"/>
    <w:rsid w:val="00F54B2F"/>
    <w:rsid w:val="00F54D09"/>
    <w:rsid w:val="00F55486"/>
    <w:rsid w:val="00F55B14"/>
    <w:rsid w:val="00F55D7D"/>
    <w:rsid w:val="00F56139"/>
    <w:rsid w:val="00F56627"/>
    <w:rsid w:val="00F566F6"/>
    <w:rsid w:val="00F56C91"/>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656"/>
    <w:rsid w:val="00F64C7D"/>
    <w:rsid w:val="00F66746"/>
    <w:rsid w:val="00F669C5"/>
    <w:rsid w:val="00F672FF"/>
    <w:rsid w:val="00F67312"/>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77AD9"/>
    <w:rsid w:val="00F803B0"/>
    <w:rsid w:val="00F80409"/>
    <w:rsid w:val="00F8065B"/>
    <w:rsid w:val="00F8086E"/>
    <w:rsid w:val="00F80C31"/>
    <w:rsid w:val="00F80E14"/>
    <w:rsid w:val="00F80E25"/>
    <w:rsid w:val="00F81524"/>
    <w:rsid w:val="00F8153F"/>
    <w:rsid w:val="00F822FE"/>
    <w:rsid w:val="00F82562"/>
    <w:rsid w:val="00F83142"/>
    <w:rsid w:val="00F83362"/>
    <w:rsid w:val="00F84101"/>
    <w:rsid w:val="00F84583"/>
    <w:rsid w:val="00F8520A"/>
    <w:rsid w:val="00F8600C"/>
    <w:rsid w:val="00F863C1"/>
    <w:rsid w:val="00F86631"/>
    <w:rsid w:val="00F869B7"/>
    <w:rsid w:val="00F86E68"/>
    <w:rsid w:val="00F86EF5"/>
    <w:rsid w:val="00F87500"/>
    <w:rsid w:val="00F875C4"/>
    <w:rsid w:val="00F876E5"/>
    <w:rsid w:val="00F9005C"/>
    <w:rsid w:val="00F904AE"/>
    <w:rsid w:val="00F90826"/>
    <w:rsid w:val="00F91B2C"/>
    <w:rsid w:val="00F91CBA"/>
    <w:rsid w:val="00F91DF2"/>
    <w:rsid w:val="00F92513"/>
    <w:rsid w:val="00F925C6"/>
    <w:rsid w:val="00F9294C"/>
    <w:rsid w:val="00F92F98"/>
    <w:rsid w:val="00F93AEB"/>
    <w:rsid w:val="00F94CD4"/>
    <w:rsid w:val="00F9506A"/>
    <w:rsid w:val="00F955CD"/>
    <w:rsid w:val="00F95B03"/>
    <w:rsid w:val="00F96026"/>
    <w:rsid w:val="00F96230"/>
    <w:rsid w:val="00F96B57"/>
    <w:rsid w:val="00F97CE1"/>
    <w:rsid w:val="00FA0928"/>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B87"/>
    <w:rsid w:val="00FA6EDB"/>
    <w:rsid w:val="00FA6F8F"/>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B7877"/>
    <w:rsid w:val="00FC0936"/>
    <w:rsid w:val="00FC1093"/>
    <w:rsid w:val="00FC1673"/>
    <w:rsid w:val="00FC21CD"/>
    <w:rsid w:val="00FC25E0"/>
    <w:rsid w:val="00FC3406"/>
    <w:rsid w:val="00FC3598"/>
    <w:rsid w:val="00FC3A0E"/>
    <w:rsid w:val="00FC3B9D"/>
    <w:rsid w:val="00FC4607"/>
    <w:rsid w:val="00FC5D45"/>
    <w:rsid w:val="00FC5E78"/>
    <w:rsid w:val="00FC5E82"/>
    <w:rsid w:val="00FC65A3"/>
    <w:rsid w:val="00FC691C"/>
    <w:rsid w:val="00FC69B4"/>
    <w:rsid w:val="00FC6CBD"/>
    <w:rsid w:val="00FD02FA"/>
    <w:rsid w:val="00FD046D"/>
    <w:rsid w:val="00FD0A3A"/>
    <w:rsid w:val="00FD14BA"/>
    <w:rsid w:val="00FD16AF"/>
    <w:rsid w:val="00FD18F7"/>
    <w:rsid w:val="00FD1F4D"/>
    <w:rsid w:val="00FD2218"/>
    <w:rsid w:val="00FD28C6"/>
    <w:rsid w:val="00FD2A3E"/>
    <w:rsid w:val="00FD3766"/>
    <w:rsid w:val="00FD3BCE"/>
    <w:rsid w:val="00FD496E"/>
    <w:rsid w:val="00FD4EA9"/>
    <w:rsid w:val="00FD5091"/>
    <w:rsid w:val="00FD546E"/>
    <w:rsid w:val="00FD5869"/>
    <w:rsid w:val="00FD6D94"/>
    <w:rsid w:val="00FD6FFE"/>
    <w:rsid w:val="00FD7077"/>
    <w:rsid w:val="00FD7766"/>
    <w:rsid w:val="00FE029F"/>
    <w:rsid w:val="00FE0D50"/>
    <w:rsid w:val="00FE1050"/>
    <w:rsid w:val="00FE116B"/>
    <w:rsid w:val="00FE153D"/>
    <w:rsid w:val="00FE1DD3"/>
    <w:rsid w:val="00FE1E8F"/>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BA0"/>
    <w:rsid w:val="00FF1FBA"/>
    <w:rsid w:val="00FF2773"/>
    <w:rsid w:val="00FF2B42"/>
    <w:rsid w:val="00FF322C"/>
    <w:rsid w:val="00FF3EF8"/>
    <w:rsid w:val="00FF454E"/>
    <w:rsid w:val="00FF507F"/>
    <w:rsid w:val="00FF5D4D"/>
    <w:rsid w:val="00FF634E"/>
    <w:rsid w:val="00FF649E"/>
    <w:rsid w:val="00FF6FE3"/>
    <w:rsid w:val="010AF378"/>
    <w:rsid w:val="01A2EA67"/>
    <w:rsid w:val="01A852CF"/>
    <w:rsid w:val="029FC432"/>
    <w:rsid w:val="02A5B310"/>
    <w:rsid w:val="02B01225"/>
    <w:rsid w:val="0353CA70"/>
    <w:rsid w:val="036F9FAF"/>
    <w:rsid w:val="03BDEA6A"/>
    <w:rsid w:val="03FE9936"/>
    <w:rsid w:val="0416D040"/>
    <w:rsid w:val="044BBC81"/>
    <w:rsid w:val="047FD16F"/>
    <w:rsid w:val="049CF5D6"/>
    <w:rsid w:val="0535893E"/>
    <w:rsid w:val="055AB46E"/>
    <w:rsid w:val="05619CBE"/>
    <w:rsid w:val="05B482E3"/>
    <w:rsid w:val="05F2E259"/>
    <w:rsid w:val="05FA559E"/>
    <w:rsid w:val="060EA3DB"/>
    <w:rsid w:val="063653B2"/>
    <w:rsid w:val="06542ECF"/>
    <w:rsid w:val="07AA743C"/>
    <w:rsid w:val="0825C528"/>
    <w:rsid w:val="08EDF0ED"/>
    <w:rsid w:val="093EC3E4"/>
    <w:rsid w:val="09D0EE63"/>
    <w:rsid w:val="0A717B72"/>
    <w:rsid w:val="0A751039"/>
    <w:rsid w:val="0AB4EB49"/>
    <w:rsid w:val="0AB800EC"/>
    <w:rsid w:val="0ACED967"/>
    <w:rsid w:val="0ADA9445"/>
    <w:rsid w:val="0B38CC2B"/>
    <w:rsid w:val="0B4D1081"/>
    <w:rsid w:val="0C183216"/>
    <w:rsid w:val="0C6AA9C8"/>
    <w:rsid w:val="0C72485D"/>
    <w:rsid w:val="0C9D8989"/>
    <w:rsid w:val="0C9E538D"/>
    <w:rsid w:val="0CB445D7"/>
    <w:rsid w:val="0CD35A85"/>
    <w:rsid w:val="0CD8499C"/>
    <w:rsid w:val="0CFEDE0C"/>
    <w:rsid w:val="0D0F5659"/>
    <w:rsid w:val="0D89CE29"/>
    <w:rsid w:val="0DA1B3F3"/>
    <w:rsid w:val="0DA91C34"/>
    <w:rsid w:val="0DB0AC54"/>
    <w:rsid w:val="0DD73B11"/>
    <w:rsid w:val="0EBDEC2C"/>
    <w:rsid w:val="0F79B9D7"/>
    <w:rsid w:val="0FEAE379"/>
    <w:rsid w:val="10677E0A"/>
    <w:rsid w:val="106F7A23"/>
    <w:rsid w:val="10C99ADE"/>
    <w:rsid w:val="10E0D201"/>
    <w:rsid w:val="11041DAD"/>
    <w:rsid w:val="114D992C"/>
    <w:rsid w:val="12A0225B"/>
    <w:rsid w:val="1322843B"/>
    <w:rsid w:val="1324A020"/>
    <w:rsid w:val="136C725D"/>
    <w:rsid w:val="13B6F8F2"/>
    <w:rsid w:val="13B8CC26"/>
    <w:rsid w:val="140036AB"/>
    <w:rsid w:val="142D2FF7"/>
    <w:rsid w:val="14CFBEC1"/>
    <w:rsid w:val="14DBE507"/>
    <w:rsid w:val="159C070C"/>
    <w:rsid w:val="15FB6522"/>
    <w:rsid w:val="16199FAC"/>
    <w:rsid w:val="1651DE65"/>
    <w:rsid w:val="165C66F7"/>
    <w:rsid w:val="1664290D"/>
    <w:rsid w:val="16649FEF"/>
    <w:rsid w:val="16C22A4B"/>
    <w:rsid w:val="16EEE92B"/>
    <w:rsid w:val="1739A437"/>
    <w:rsid w:val="17D27EFF"/>
    <w:rsid w:val="17E9D3E5"/>
    <w:rsid w:val="184FC3E4"/>
    <w:rsid w:val="1869EED9"/>
    <w:rsid w:val="187314D3"/>
    <w:rsid w:val="18760192"/>
    <w:rsid w:val="18D57498"/>
    <w:rsid w:val="1909D01F"/>
    <w:rsid w:val="193305E4"/>
    <w:rsid w:val="1A0CC7BE"/>
    <w:rsid w:val="1AA0B9CD"/>
    <w:rsid w:val="1AB5ADE8"/>
    <w:rsid w:val="1AECDB15"/>
    <w:rsid w:val="1B705D6E"/>
    <w:rsid w:val="1BAAB5AE"/>
    <w:rsid w:val="1BC71973"/>
    <w:rsid w:val="1C15C98D"/>
    <w:rsid w:val="1C3EC466"/>
    <w:rsid w:val="1C6CDACC"/>
    <w:rsid w:val="1C8CA1DF"/>
    <w:rsid w:val="1CBB9AD9"/>
    <w:rsid w:val="1D00ED72"/>
    <w:rsid w:val="1D3764D8"/>
    <w:rsid w:val="1D38DAFD"/>
    <w:rsid w:val="1D672306"/>
    <w:rsid w:val="1D733E1E"/>
    <w:rsid w:val="1DB3B2EF"/>
    <w:rsid w:val="1E056A3D"/>
    <w:rsid w:val="1EFC0979"/>
    <w:rsid w:val="1F0A109A"/>
    <w:rsid w:val="200B9AE8"/>
    <w:rsid w:val="2039A0A2"/>
    <w:rsid w:val="2092E5C6"/>
    <w:rsid w:val="211B3AF8"/>
    <w:rsid w:val="21C50374"/>
    <w:rsid w:val="21D19061"/>
    <w:rsid w:val="21D57103"/>
    <w:rsid w:val="21E662A0"/>
    <w:rsid w:val="21FE4702"/>
    <w:rsid w:val="225CA34E"/>
    <w:rsid w:val="22960C9C"/>
    <w:rsid w:val="231CA35F"/>
    <w:rsid w:val="23272055"/>
    <w:rsid w:val="232ADC5D"/>
    <w:rsid w:val="242F06C7"/>
    <w:rsid w:val="2449FB63"/>
    <w:rsid w:val="24DF3391"/>
    <w:rsid w:val="2657C157"/>
    <w:rsid w:val="26627D1F"/>
    <w:rsid w:val="26789B7A"/>
    <w:rsid w:val="2708CFFB"/>
    <w:rsid w:val="2732FF7C"/>
    <w:rsid w:val="2755BECF"/>
    <w:rsid w:val="27587C34"/>
    <w:rsid w:val="27C4FB44"/>
    <w:rsid w:val="27D707DD"/>
    <w:rsid w:val="2914F560"/>
    <w:rsid w:val="299B7E54"/>
    <w:rsid w:val="29B4AD23"/>
    <w:rsid w:val="29CBA357"/>
    <w:rsid w:val="29F468E2"/>
    <w:rsid w:val="2A115A7D"/>
    <w:rsid w:val="2A41F21A"/>
    <w:rsid w:val="2B18CC0A"/>
    <w:rsid w:val="2B4309CA"/>
    <w:rsid w:val="2B4D64D2"/>
    <w:rsid w:val="2B6773B8"/>
    <w:rsid w:val="2B7872A7"/>
    <w:rsid w:val="2B85D490"/>
    <w:rsid w:val="2BDD15B9"/>
    <w:rsid w:val="2C29B135"/>
    <w:rsid w:val="2C2DFBC0"/>
    <w:rsid w:val="2C537297"/>
    <w:rsid w:val="2C807019"/>
    <w:rsid w:val="2D034419"/>
    <w:rsid w:val="2DA6B512"/>
    <w:rsid w:val="2E29257B"/>
    <w:rsid w:val="2E299CAF"/>
    <w:rsid w:val="2E4E9998"/>
    <w:rsid w:val="2E5ED850"/>
    <w:rsid w:val="2E715A7F"/>
    <w:rsid w:val="2E99A41B"/>
    <w:rsid w:val="2F33A853"/>
    <w:rsid w:val="2F4AAB21"/>
    <w:rsid w:val="3003D639"/>
    <w:rsid w:val="3022A7F5"/>
    <w:rsid w:val="30941691"/>
    <w:rsid w:val="30CF78B4"/>
    <w:rsid w:val="30E67B82"/>
    <w:rsid w:val="31E68BB6"/>
    <w:rsid w:val="32746DA7"/>
    <w:rsid w:val="339923AD"/>
    <w:rsid w:val="33F5A3CF"/>
    <w:rsid w:val="340363E7"/>
    <w:rsid w:val="341552DC"/>
    <w:rsid w:val="34724DD0"/>
    <w:rsid w:val="34A1E81C"/>
    <w:rsid w:val="34B5EAFA"/>
    <w:rsid w:val="359C6913"/>
    <w:rsid w:val="3644257C"/>
    <w:rsid w:val="3666A4E5"/>
    <w:rsid w:val="36DD1B8C"/>
    <w:rsid w:val="36EC78EE"/>
    <w:rsid w:val="36F4710C"/>
    <w:rsid w:val="3764771F"/>
    <w:rsid w:val="37781046"/>
    <w:rsid w:val="37C82B67"/>
    <w:rsid w:val="383C0917"/>
    <w:rsid w:val="388FDC7E"/>
    <w:rsid w:val="390C2635"/>
    <w:rsid w:val="391CC818"/>
    <w:rsid w:val="3920A23A"/>
    <w:rsid w:val="3968FE8E"/>
    <w:rsid w:val="3A739313"/>
    <w:rsid w:val="3AE9E302"/>
    <w:rsid w:val="3B9683F7"/>
    <w:rsid w:val="3BA95684"/>
    <w:rsid w:val="3BCB3C2E"/>
    <w:rsid w:val="3BEA10FC"/>
    <w:rsid w:val="3C229271"/>
    <w:rsid w:val="3CAB666A"/>
    <w:rsid w:val="3CB673FF"/>
    <w:rsid w:val="3CF0CB17"/>
    <w:rsid w:val="3DC27D03"/>
    <w:rsid w:val="3E4F9A9A"/>
    <w:rsid w:val="3E524460"/>
    <w:rsid w:val="3EAFF815"/>
    <w:rsid w:val="3ECE0FAE"/>
    <w:rsid w:val="3EE19C09"/>
    <w:rsid w:val="3FA24834"/>
    <w:rsid w:val="405385CC"/>
    <w:rsid w:val="40993BDC"/>
    <w:rsid w:val="40AE469D"/>
    <w:rsid w:val="40CA0AC7"/>
    <w:rsid w:val="411272C2"/>
    <w:rsid w:val="41B05504"/>
    <w:rsid w:val="4284D176"/>
    <w:rsid w:val="42E0FEE6"/>
    <w:rsid w:val="43198449"/>
    <w:rsid w:val="439096ED"/>
    <w:rsid w:val="441E7147"/>
    <w:rsid w:val="446868FA"/>
    <w:rsid w:val="449EE389"/>
    <w:rsid w:val="44A8FB23"/>
    <w:rsid w:val="451C8D3D"/>
    <w:rsid w:val="455074AD"/>
    <w:rsid w:val="45533DB2"/>
    <w:rsid w:val="45828FB5"/>
    <w:rsid w:val="45B23BD8"/>
    <w:rsid w:val="45F9A3FF"/>
    <w:rsid w:val="4638CD78"/>
    <w:rsid w:val="469C637F"/>
    <w:rsid w:val="471E9E97"/>
    <w:rsid w:val="47D839DE"/>
    <w:rsid w:val="484339E3"/>
    <w:rsid w:val="48703D10"/>
    <w:rsid w:val="48C08A7A"/>
    <w:rsid w:val="48E1F8C5"/>
    <w:rsid w:val="495A6061"/>
    <w:rsid w:val="4A9DCE45"/>
    <w:rsid w:val="4A9FACC1"/>
    <w:rsid w:val="4AD3BACB"/>
    <w:rsid w:val="4B428375"/>
    <w:rsid w:val="4B55A3B3"/>
    <w:rsid w:val="4B7552C0"/>
    <w:rsid w:val="4B89F548"/>
    <w:rsid w:val="4B8F2946"/>
    <w:rsid w:val="4B936A59"/>
    <w:rsid w:val="4BC9AF3F"/>
    <w:rsid w:val="4C7199B6"/>
    <w:rsid w:val="4C9D7ADC"/>
    <w:rsid w:val="4CCEE998"/>
    <w:rsid w:val="4CF0461F"/>
    <w:rsid w:val="4D29D573"/>
    <w:rsid w:val="4D2AF921"/>
    <w:rsid w:val="4D338AB3"/>
    <w:rsid w:val="4D3ABD07"/>
    <w:rsid w:val="4D851A94"/>
    <w:rsid w:val="4E2A6B5F"/>
    <w:rsid w:val="4E54A240"/>
    <w:rsid w:val="4E73788F"/>
    <w:rsid w:val="4E973839"/>
    <w:rsid w:val="4E98E8D7"/>
    <w:rsid w:val="4F11E2FD"/>
    <w:rsid w:val="4FEDC764"/>
    <w:rsid w:val="501C08DF"/>
    <w:rsid w:val="501DC4F2"/>
    <w:rsid w:val="503FAD7D"/>
    <w:rsid w:val="509DD24C"/>
    <w:rsid w:val="512C7C40"/>
    <w:rsid w:val="515AB37A"/>
    <w:rsid w:val="5189942C"/>
    <w:rsid w:val="518FD6E1"/>
    <w:rsid w:val="51B185CF"/>
    <w:rsid w:val="51B7D940"/>
    <w:rsid w:val="51F505CD"/>
    <w:rsid w:val="5218BCFF"/>
    <w:rsid w:val="5267C812"/>
    <w:rsid w:val="527B8835"/>
    <w:rsid w:val="52F683DB"/>
    <w:rsid w:val="532208EB"/>
    <w:rsid w:val="532B3C12"/>
    <w:rsid w:val="53422614"/>
    <w:rsid w:val="53D3FBC1"/>
    <w:rsid w:val="54FB8CC1"/>
    <w:rsid w:val="55C71B26"/>
    <w:rsid w:val="55FA4715"/>
    <w:rsid w:val="56187BFC"/>
    <w:rsid w:val="5658C53A"/>
    <w:rsid w:val="567083D7"/>
    <w:rsid w:val="569C1CFF"/>
    <w:rsid w:val="5701C6C8"/>
    <w:rsid w:val="57385DF1"/>
    <w:rsid w:val="574E1E5D"/>
    <w:rsid w:val="57589684"/>
    <w:rsid w:val="57C39A89"/>
    <w:rsid w:val="582A0AAB"/>
    <w:rsid w:val="583BAD14"/>
    <w:rsid w:val="5874273E"/>
    <w:rsid w:val="58A0B14B"/>
    <w:rsid w:val="58B70E05"/>
    <w:rsid w:val="58E9967E"/>
    <w:rsid w:val="58ED34F0"/>
    <w:rsid w:val="58F466E5"/>
    <w:rsid w:val="597E4BD1"/>
    <w:rsid w:val="59BE3F73"/>
    <w:rsid w:val="59CAC803"/>
    <w:rsid w:val="5A73C590"/>
    <w:rsid w:val="5AF4E053"/>
    <w:rsid w:val="5B01EE4E"/>
    <w:rsid w:val="5B088AA0"/>
    <w:rsid w:val="5B58F1E4"/>
    <w:rsid w:val="5B7CAFBE"/>
    <w:rsid w:val="5BB71ED9"/>
    <w:rsid w:val="5BC94CDD"/>
    <w:rsid w:val="5C05E47A"/>
    <w:rsid w:val="5CB0DD71"/>
    <w:rsid w:val="5CD15AEC"/>
    <w:rsid w:val="5CE697EB"/>
    <w:rsid w:val="5D450D7A"/>
    <w:rsid w:val="5D889341"/>
    <w:rsid w:val="5DC0B34F"/>
    <w:rsid w:val="5DC3542E"/>
    <w:rsid w:val="5DEB2D2F"/>
    <w:rsid w:val="5E1E1829"/>
    <w:rsid w:val="5E2D5810"/>
    <w:rsid w:val="5EE1B42A"/>
    <w:rsid w:val="5F00ED9F"/>
    <w:rsid w:val="5F26D0D6"/>
    <w:rsid w:val="5F789BAE"/>
    <w:rsid w:val="606D82B1"/>
    <w:rsid w:val="6078276E"/>
    <w:rsid w:val="607D848B"/>
    <w:rsid w:val="6090A583"/>
    <w:rsid w:val="60E649EF"/>
    <w:rsid w:val="61981D74"/>
    <w:rsid w:val="619FBBA9"/>
    <w:rsid w:val="61D6BAE2"/>
    <w:rsid w:val="6292F120"/>
    <w:rsid w:val="62990EF2"/>
    <w:rsid w:val="63291672"/>
    <w:rsid w:val="633AA146"/>
    <w:rsid w:val="63E73D06"/>
    <w:rsid w:val="649ABCEB"/>
    <w:rsid w:val="64D671A7"/>
    <w:rsid w:val="650737E1"/>
    <w:rsid w:val="650E5BA4"/>
    <w:rsid w:val="65D96007"/>
    <w:rsid w:val="65F8F35A"/>
    <w:rsid w:val="66D515DC"/>
    <w:rsid w:val="66EDC7C7"/>
    <w:rsid w:val="671D7A38"/>
    <w:rsid w:val="67243F4C"/>
    <w:rsid w:val="67AF5CA0"/>
    <w:rsid w:val="67D25DAD"/>
    <w:rsid w:val="67D476AE"/>
    <w:rsid w:val="68495BE5"/>
    <w:rsid w:val="6909B08C"/>
    <w:rsid w:val="6920FF97"/>
    <w:rsid w:val="69619857"/>
    <w:rsid w:val="699FEF2F"/>
    <w:rsid w:val="69FAD6FD"/>
    <w:rsid w:val="6A45F091"/>
    <w:rsid w:val="6A76A0FC"/>
    <w:rsid w:val="6A8208CF"/>
    <w:rsid w:val="6B455404"/>
    <w:rsid w:val="6C12715D"/>
    <w:rsid w:val="6CB288AC"/>
    <w:rsid w:val="6CB29065"/>
    <w:rsid w:val="6CB29864"/>
    <w:rsid w:val="6CCDD424"/>
    <w:rsid w:val="6CDEAB8A"/>
    <w:rsid w:val="6D070F0D"/>
    <w:rsid w:val="6D3277BF"/>
    <w:rsid w:val="6DAB702B"/>
    <w:rsid w:val="6DD82A54"/>
    <w:rsid w:val="6E69A485"/>
    <w:rsid w:val="6E6ABF22"/>
    <w:rsid w:val="6E704A8F"/>
    <w:rsid w:val="6E9858D8"/>
    <w:rsid w:val="6EA8BB6A"/>
    <w:rsid w:val="6EFA4BB6"/>
    <w:rsid w:val="6F16824D"/>
    <w:rsid w:val="6F52DA62"/>
    <w:rsid w:val="6F7FED43"/>
    <w:rsid w:val="6F89F129"/>
    <w:rsid w:val="6F8A0A8F"/>
    <w:rsid w:val="6F9619D1"/>
    <w:rsid w:val="6FDD6F92"/>
    <w:rsid w:val="70F5F405"/>
    <w:rsid w:val="7108247D"/>
    <w:rsid w:val="7109C2AC"/>
    <w:rsid w:val="71104140"/>
    <w:rsid w:val="712F5AB8"/>
    <w:rsid w:val="7140DF41"/>
    <w:rsid w:val="717B4E5C"/>
    <w:rsid w:val="7205E8E2"/>
    <w:rsid w:val="72497A66"/>
    <w:rsid w:val="724B2FE2"/>
    <w:rsid w:val="7254AF6A"/>
    <w:rsid w:val="72569FB1"/>
    <w:rsid w:val="7261EE32"/>
    <w:rsid w:val="727523E8"/>
    <w:rsid w:val="72B1710F"/>
    <w:rsid w:val="72ECB7F2"/>
    <w:rsid w:val="730B67F9"/>
    <w:rsid w:val="73117B8D"/>
    <w:rsid w:val="73701B7E"/>
    <w:rsid w:val="73A36244"/>
    <w:rsid w:val="73AAF6CB"/>
    <w:rsid w:val="73B71DCF"/>
    <w:rsid w:val="73D16A22"/>
    <w:rsid w:val="73F81803"/>
    <w:rsid w:val="7415E615"/>
    <w:rsid w:val="74888853"/>
    <w:rsid w:val="749958C6"/>
    <w:rsid w:val="74BFE033"/>
    <w:rsid w:val="74F482F7"/>
    <w:rsid w:val="7547D452"/>
    <w:rsid w:val="7569C8B3"/>
    <w:rsid w:val="759EF8DD"/>
    <w:rsid w:val="75AED98F"/>
    <w:rsid w:val="75C2717A"/>
    <w:rsid w:val="75FA726D"/>
    <w:rsid w:val="75FCB035"/>
    <w:rsid w:val="760AF8CC"/>
    <w:rsid w:val="762458B4"/>
    <w:rsid w:val="764180B7"/>
    <w:rsid w:val="76611771"/>
    <w:rsid w:val="77392A14"/>
    <w:rsid w:val="77467F07"/>
    <w:rsid w:val="777BC99E"/>
    <w:rsid w:val="77890BFD"/>
    <w:rsid w:val="77B59D7B"/>
    <w:rsid w:val="77CF591A"/>
    <w:rsid w:val="77E0AB9D"/>
    <w:rsid w:val="788D7F63"/>
    <w:rsid w:val="78F9E42E"/>
    <w:rsid w:val="79077E25"/>
    <w:rsid w:val="79131BC1"/>
    <w:rsid w:val="791F584B"/>
    <w:rsid w:val="79546C12"/>
    <w:rsid w:val="796A9788"/>
    <w:rsid w:val="79958F50"/>
    <w:rsid w:val="799C1F4B"/>
    <w:rsid w:val="7A205D80"/>
    <w:rsid w:val="7A283307"/>
    <w:rsid w:val="7A6DEB23"/>
    <w:rsid w:val="7A70CAD6"/>
    <w:rsid w:val="7AE1CD34"/>
    <w:rsid w:val="7B2A28C0"/>
    <w:rsid w:val="7B4AC1DB"/>
    <w:rsid w:val="7B63C47B"/>
    <w:rsid w:val="7B8BB399"/>
    <w:rsid w:val="7BBA8B00"/>
    <w:rsid w:val="7C19F02A"/>
    <w:rsid w:val="7C90B181"/>
    <w:rsid w:val="7D0285A2"/>
    <w:rsid w:val="7D105753"/>
    <w:rsid w:val="7D377ED9"/>
    <w:rsid w:val="7D9FF7C6"/>
    <w:rsid w:val="7DD7BAE1"/>
    <w:rsid w:val="7DD8D57E"/>
    <w:rsid w:val="7E7D10FF"/>
    <w:rsid w:val="7EA86B43"/>
    <w:rsid w:val="7EB8287B"/>
    <w:rsid w:val="7EC0856A"/>
    <w:rsid w:val="7EC0F0B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67CA9"/>
    <w:pPr>
      <w:numPr>
        <w:numId w:val="13"/>
      </w:numPr>
      <w:tabs>
        <w:tab w:val="left" w:pos="567"/>
      </w:tabs>
      <w:spacing w:before="240" w:after="120" w:line="276" w:lineRule="auto"/>
      <w:ind w:left="284" w:firstLine="0"/>
      <w:jc w:val="both"/>
    </w:pPr>
    <w:rPr>
      <w:rFonts w:ascii="Times New Roman" w:hAnsi="Times New Roman" w:cs="Times New Roman"/>
      <w:color w:val="auto"/>
      <w:sz w:val="24"/>
      <w:szCs w:val="24"/>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67CA9"/>
    <w:rPr>
      <w:rFonts w:asciiTheme="majorHAnsi" w:eastAsiaTheme="majorEastAsia" w:hAnsiTheme="majorHAnsi" w:cstheme="majorBidi"/>
      <w:b/>
      <w:bCs/>
      <w:color w:val="17365D" w:themeColor="text2" w:themeShade="BF"/>
      <w:spacing w:val="5"/>
      <w:kern w:val="28"/>
      <w:sz w:val="24"/>
      <w:szCs w:val="24"/>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CF49C0"/>
    <w:pPr>
      <w:numPr>
        <w:ilvl w:val="1"/>
        <w:numId w:val="13"/>
      </w:numPr>
      <w:spacing w:before="120" w:after="120" w:line="276" w:lineRule="auto"/>
      <w:ind w:left="567" w:firstLine="0"/>
      <w:jc w:val="both"/>
    </w:pPr>
    <w:rPr>
      <w:rFonts w:ascii="Arial" w:eastAsia="Arial" w:hAnsi="Arial" w:cs="Arial"/>
      <w:sz w:val="20"/>
      <w:szCs w:val="20"/>
    </w:rPr>
  </w:style>
  <w:style w:type="paragraph" w:customStyle="1" w:styleId="Nivel10">
    <w:name w:val="Nivel 1"/>
    <w:basedOn w:val="Nivel2"/>
    <w:next w:val="Nivel2"/>
    <w:rsid w:val="003629E4"/>
    <w:pPr>
      <w:ind w:left="360"/>
    </w:pPr>
    <w:rPr>
      <w:b/>
    </w:rPr>
  </w:style>
  <w:style w:type="paragraph" w:customStyle="1" w:styleId="Nivel3">
    <w:name w:val="Nivel 3"/>
    <w:basedOn w:val="Normal"/>
    <w:link w:val="Nivel3Char"/>
    <w:autoRedefine/>
    <w:qFormat/>
    <w:rsid w:val="00CF49C0"/>
    <w:pPr>
      <w:numPr>
        <w:ilvl w:val="2"/>
        <w:numId w:val="13"/>
      </w:numPr>
      <w:spacing w:before="120" w:after="120" w:line="276" w:lineRule="auto"/>
      <w:ind w:left="1134" w:firstLine="0"/>
      <w:jc w:val="both"/>
    </w:pPr>
    <w:rPr>
      <w:rFonts w:ascii="Arial" w:hAnsi="Arial" w:cs="Arial"/>
      <w:sz w:val="20"/>
      <w:szCs w:val="20"/>
    </w:rPr>
  </w:style>
  <w:style w:type="paragraph" w:customStyle="1" w:styleId="Nivel4">
    <w:name w:val="Nivel 4"/>
    <w:basedOn w:val="Nivel3"/>
    <w:link w:val="Nivel4Char"/>
    <w:qFormat/>
    <w:rsid w:val="007B1E53"/>
    <w:pPr>
      <w:numPr>
        <w:ilvl w:val="3"/>
      </w:numPr>
    </w:pPr>
  </w:style>
  <w:style w:type="paragraph" w:customStyle="1" w:styleId="Nivel5">
    <w:name w:val="Nivel 5"/>
    <w:basedOn w:val="Nivel4"/>
    <w:autoRedefine/>
    <w:qFormat/>
    <w:rsid w:val="00377565"/>
    <w:pPr>
      <w:numPr>
        <w:ilvl w:val="4"/>
      </w:numPr>
      <w:ind w:left="851"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CF49C0"/>
    <w:rPr>
      <w:rFonts w:ascii="Arial" w:eastAsia="Arial" w:hAnsi="Arial" w:cs="Arial"/>
      <w:lang w:eastAsia="pt-BR"/>
    </w:rPr>
  </w:style>
  <w:style w:type="paragraph" w:customStyle="1" w:styleId="Nvel2Opcional">
    <w:name w:val="Nível 2 Opcional"/>
    <w:basedOn w:val="Nivel2"/>
    <w:link w:val="Nvel2OpcionalChar"/>
    <w:rsid w:val="00A831D9"/>
    <w:pPr>
      <w:ind w:left="432" w:hanging="432"/>
    </w:pPr>
    <w:rPr>
      <w:rFonts w:eastAsia="Times New Roman"/>
      <w:i/>
      <w:noProof/>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B4341B"/>
    <w:pPr>
      <w:spacing w:before="120" w:after="120" w:line="276" w:lineRule="auto"/>
      <w:ind w:left="0"/>
      <w:contextualSpacing w:val="0"/>
      <w:jc w:val="center"/>
    </w:pPr>
    <w:rPr>
      <w:rFonts w:ascii="Arial" w:eastAsiaTheme="minorHAnsi" w:hAnsi="Arial" w:cs="Arial"/>
      <w:b/>
      <w:bCs/>
      <w:i/>
      <w:iCs/>
      <w:color w:val="FF0000"/>
      <w:sz w:val="20"/>
      <w:szCs w:val="20"/>
      <w:u w:val="single"/>
    </w:rPr>
  </w:style>
  <w:style w:type="character" w:customStyle="1" w:styleId="ouChar">
    <w:name w:val="ou Char"/>
    <w:basedOn w:val="PargrafodaListaChar"/>
    <w:link w:val="ou"/>
    <w:rsid w:val="00B4341B"/>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2455C3"/>
    <w:rPr>
      <w:iCs/>
    </w:rPr>
  </w:style>
  <w:style w:type="paragraph" w:customStyle="1" w:styleId="Nvel3-R">
    <w:name w:val="Nível 3-R"/>
    <w:basedOn w:val="Nivel3"/>
    <w:link w:val="Nvel3-RChar"/>
    <w:autoRedefine/>
    <w:qFormat/>
    <w:rsid w:val="00C06343"/>
    <w:rPr>
      <w:b/>
      <w:bCs/>
      <w:i/>
      <w:iCs/>
    </w:rPr>
  </w:style>
  <w:style w:type="character" w:customStyle="1" w:styleId="Nvel2-RedChar">
    <w:name w:val="Nível 2 -Red Char"/>
    <w:basedOn w:val="Nivel2Char"/>
    <w:link w:val="Nvel2-Red"/>
    <w:rsid w:val="002455C3"/>
    <w:rPr>
      <w:rFonts w:ascii="Arial" w:eastAsia="Arial" w:hAnsi="Arial" w:cs="Arial"/>
      <w:iCs/>
      <w:sz w:val="24"/>
      <w:szCs w:val="24"/>
      <w:lang w:eastAsia="pt-BR"/>
    </w:rPr>
  </w:style>
  <w:style w:type="paragraph" w:customStyle="1" w:styleId="Nvel4-R">
    <w:name w:val="Nível 4-R"/>
    <w:basedOn w:val="Nivel4"/>
    <w:link w:val="Nvel4-RChar"/>
    <w:qFormat/>
    <w:rsid w:val="00377565"/>
    <w:pPr>
      <w:ind w:left="567" w:firstLine="0"/>
    </w:pPr>
    <w:rPr>
      <w:i/>
      <w:iCs/>
      <w:color w:val="FF0000"/>
    </w:rPr>
  </w:style>
  <w:style w:type="character" w:customStyle="1" w:styleId="Nivel3Char">
    <w:name w:val="Nivel 3 Char"/>
    <w:basedOn w:val="Fontepargpadro"/>
    <w:link w:val="Nivel3"/>
    <w:rsid w:val="00CF49C0"/>
    <w:rPr>
      <w:rFonts w:ascii="Arial" w:hAnsi="Arial" w:cs="Arial"/>
      <w:lang w:eastAsia="pt-BR"/>
    </w:rPr>
  </w:style>
  <w:style w:type="character" w:customStyle="1" w:styleId="Nvel3-RChar">
    <w:name w:val="Nível 3-R Char"/>
    <w:basedOn w:val="Nivel3Char"/>
    <w:link w:val="Nvel3-R"/>
    <w:rsid w:val="00C06343"/>
    <w:rPr>
      <w:rFonts w:ascii="Arial" w:hAnsi="Arial" w:cs="Arial"/>
      <w:b/>
      <w:bCs/>
      <w:i/>
      <w:iCs/>
      <w:lang w:eastAsia="pt-BR"/>
    </w:rPr>
  </w:style>
  <w:style w:type="paragraph" w:customStyle="1" w:styleId="Nvel1-SemNum">
    <w:name w:val="Nível 1-Sem Num"/>
    <w:basedOn w:val="Nivel01"/>
    <w:link w:val="Nvel1-SemNumChar"/>
    <w:autoRedefine/>
    <w:qFormat/>
    <w:rsid w:val="00543346"/>
    <w:pPr>
      <w:outlineLvl w:val="1"/>
    </w:pPr>
  </w:style>
  <w:style w:type="character" w:customStyle="1" w:styleId="Nvel4-RChar">
    <w:name w:val="Nível 4-R Char"/>
    <w:basedOn w:val="Nivel4Char"/>
    <w:link w:val="Nvel4-R"/>
    <w:rsid w:val="00377565"/>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543346"/>
    <w:rPr>
      <w:rFonts w:ascii="Arial" w:eastAsiaTheme="majorEastAsia" w:hAnsi="Arial" w:cs="Arial"/>
      <w:b/>
      <w:bCs/>
      <w:color w:val="17365D" w:themeColor="text2" w:themeShade="BF"/>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01-SemNumerao">
    <w:name w:val="Nível 01-Sem Numeração"/>
    <w:basedOn w:val="Normal"/>
    <w:link w:val="Nvel01-SemNumeraoChar"/>
    <w:autoRedefine/>
    <w:uiPriority w:val="1"/>
    <w:qFormat/>
    <w:rsid w:val="00731929"/>
    <w:pPr>
      <w:keepNext/>
      <w:keepLines/>
      <w:spacing w:before="240" w:after="120" w:line="276" w:lineRule="auto"/>
      <w:ind w:firstLine="284"/>
      <w:jc w:val="both"/>
      <w:outlineLvl w:val="1"/>
    </w:pPr>
    <w:rPr>
      <w:rFonts w:ascii="Arial" w:eastAsiaTheme="majorEastAsia" w:hAnsi="Arial" w:cs="Arial"/>
      <w:b/>
      <w:bCs/>
      <w:color w:val="000000" w:themeColor="text1"/>
      <w:sz w:val="20"/>
      <w:szCs w:val="20"/>
    </w:rPr>
  </w:style>
  <w:style w:type="character" w:customStyle="1" w:styleId="Nvel01-SemNumeraoChar">
    <w:name w:val="Nível 01-Sem Numeração Char"/>
    <w:basedOn w:val="Fontepargpadro"/>
    <w:link w:val="Nvel01-SemNumerao"/>
    <w:uiPriority w:val="1"/>
    <w:rsid w:val="00731929"/>
    <w:rPr>
      <w:rFonts w:ascii="Arial" w:eastAsiaTheme="majorEastAsia" w:hAnsi="Arial" w:cs="Arial"/>
      <w:b/>
      <w:bCs/>
      <w:color w:val="000000" w:themeColor="text1"/>
      <w:lang w:eastAsia="pt-BR"/>
    </w:rPr>
  </w:style>
  <w:style w:type="character" w:customStyle="1" w:styleId="MenoPendente5">
    <w:name w:val="Menção Pendente5"/>
    <w:basedOn w:val="Fontepargpadro"/>
    <w:uiPriority w:val="99"/>
    <w:semiHidden/>
    <w:unhideWhenUsed/>
    <w:rsid w:val="00D47598"/>
    <w:rPr>
      <w:color w:val="605E5C"/>
      <w:shd w:val="clear" w:color="auto" w:fill="E1DFDD"/>
    </w:rPr>
  </w:style>
  <w:style w:type="paragraph" w:customStyle="1" w:styleId="Default">
    <w:name w:val="Default"/>
    <w:rsid w:val="004E2D37"/>
    <w:pPr>
      <w:autoSpaceDE w:val="0"/>
      <w:autoSpaceDN w:val="0"/>
      <w:adjustRightInd w:val="0"/>
    </w:pPr>
    <w:rPr>
      <w:rFonts w:ascii="Arial" w:hAnsi="Arial" w:cs="Arial"/>
      <w:color w:val="000000"/>
      <w:sz w:val="24"/>
      <w:szCs w:val="24"/>
    </w:rPr>
  </w:style>
  <w:style w:type="character" w:customStyle="1" w:styleId="Fontepargpadro1">
    <w:name w:val="Fonte parág. padrão1"/>
    <w:rsid w:val="00FD02FA"/>
  </w:style>
  <w:style w:type="numbering" w:customStyle="1" w:styleId="Listaatual1">
    <w:name w:val="Lista atual1"/>
    <w:uiPriority w:val="99"/>
    <w:rsid w:val="00CA0DBB"/>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294638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521078">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5123106">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0776140">
      <w:bodyDiv w:val="1"/>
      <w:marLeft w:val="0"/>
      <w:marRight w:val="0"/>
      <w:marTop w:val="0"/>
      <w:marBottom w:val="0"/>
      <w:divBdr>
        <w:top w:val="none" w:sz="0" w:space="0" w:color="auto"/>
        <w:left w:val="none" w:sz="0" w:space="0" w:color="auto"/>
        <w:bottom w:val="none" w:sz="0" w:space="0" w:color="auto"/>
        <w:right w:val="none" w:sz="0" w:space="0" w:color="auto"/>
      </w:divBdr>
      <w:divsChild>
        <w:div w:id="214700764">
          <w:marLeft w:val="0"/>
          <w:marRight w:val="0"/>
          <w:marTop w:val="0"/>
          <w:marBottom w:val="0"/>
          <w:divBdr>
            <w:top w:val="none" w:sz="0" w:space="0" w:color="auto"/>
            <w:left w:val="none" w:sz="0" w:space="0" w:color="auto"/>
            <w:bottom w:val="none" w:sz="0" w:space="0" w:color="auto"/>
            <w:right w:val="none" w:sz="0" w:space="0" w:color="auto"/>
          </w:divBdr>
        </w:div>
        <w:div w:id="348800896">
          <w:marLeft w:val="0"/>
          <w:marRight w:val="0"/>
          <w:marTop w:val="0"/>
          <w:marBottom w:val="0"/>
          <w:divBdr>
            <w:top w:val="none" w:sz="0" w:space="0" w:color="auto"/>
            <w:left w:val="none" w:sz="0" w:space="0" w:color="auto"/>
            <w:bottom w:val="none" w:sz="0" w:space="0" w:color="auto"/>
            <w:right w:val="none" w:sz="0" w:space="0" w:color="auto"/>
          </w:divBdr>
        </w:div>
        <w:div w:id="381293900">
          <w:marLeft w:val="0"/>
          <w:marRight w:val="0"/>
          <w:marTop w:val="0"/>
          <w:marBottom w:val="0"/>
          <w:divBdr>
            <w:top w:val="none" w:sz="0" w:space="0" w:color="auto"/>
            <w:left w:val="none" w:sz="0" w:space="0" w:color="auto"/>
            <w:bottom w:val="none" w:sz="0" w:space="0" w:color="auto"/>
            <w:right w:val="none" w:sz="0" w:space="0" w:color="auto"/>
          </w:divBdr>
        </w:div>
        <w:div w:id="420373012">
          <w:marLeft w:val="0"/>
          <w:marRight w:val="0"/>
          <w:marTop w:val="0"/>
          <w:marBottom w:val="0"/>
          <w:divBdr>
            <w:top w:val="none" w:sz="0" w:space="0" w:color="auto"/>
            <w:left w:val="none" w:sz="0" w:space="0" w:color="auto"/>
            <w:bottom w:val="none" w:sz="0" w:space="0" w:color="auto"/>
            <w:right w:val="none" w:sz="0" w:space="0" w:color="auto"/>
          </w:divBdr>
        </w:div>
        <w:div w:id="562957808">
          <w:marLeft w:val="0"/>
          <w:marRight w:val="0"/>
          <w:marTop w:val="0"/>
          <w:marBottom w:val="0"/>
          <w:divBdr>
            <w:top w:val="none" w:sz="0" w:space="0" w:color="auto"/>
            <w:left w:val="none" w:sz="0" w:space="0" w:color="auto"/>
            <w:bottom w:val="none" w:sz="0" w:space="0" w:color="auto"/>
            <w:right w:val="none" w:sz="0" w:space="0" w:color="auto"/>
          </w:divBdr>
        </w:div>
        <w:div w:id="1028411057">
          <w:marLeft w:val="0"/>
          <w:marRight w:val="0"/>
          <w:marTop w:val="0"/>
          <w:marBottom w:val="0"/>
          <w:divBdr>
            <w:top w:val="none" w:sz="0" w:space="0" w:color="auto"/>
            <w:left w:val="none" w:sz="0" w:space="0" w:color="auto"/>
            <w:bottom w:val="none" w:sz="0" w:space="0" w:color="auto"/>
            <w:right w:val="none" w:sz="0" w:space="0" w:color="auto"/>
          </w:divBdr>
        </w:div>
        <w:div w:id="1227186930">
          <w:marLeft w:val="0"/>
          <w:marRight w:val="0"/>
          <w:marTop w:val="0"/>
          <w:marBottom w:val="0"/>
          <w:divBdr>
            <w:top w:val="none" w:sz="0" w:space="0" w:color="auto"/>
            <w:left w:val="none" w:sz="0" w:space="0" w:color="auto"/>
            <w:bottom w:val="none" w:sz="0" w:space="0" w:color="auto"/>
            <w:right w:val="none" w:sz="0" w:space="0" w:color="auto"/>
          </w:divBdr>
        </w:div>
        <w:div w:id="1976837893">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0066654">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808734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0485548">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7494634">
      <w:bodyDiv w:val="1"/>
      <w:marLeft w:val="0"/>
      <w:marRight w:val="0"/>
      <w:marTop w:val="0"/>
      <w:marBottom w:val="0"/>
      <w:divBdr>
        <w:top w:val="none" w:sz="0" w:space="0" w:color="auto"/>
        <w:left w:val="none" w:sz="0" w:space="0" w:color="auto"/>
        <w:bottom w:val="none" w:sz="0" w:space="0" w:color="auto"/>
        <w:right w:val="none" w:sz="0" w:space="0" w:color="auto"/>
      </w:divBdr>
      <w:divsChild>
        <w:div w:id="1063136037">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7242363">
      <w:bodyDiv w:val="1"/>
      <w:marLeft w:val="0"/>
      <w:marRight w:val="0"/>
      <w:marTop w:val="0"/>
      <w:marBottom w:val="0"/>
      <w:divBdr>
        <w:top w:val="none" w:sz="0" w:space="0" w:color="auto"/>
        <w:left w:val="none" w:sz="0" w:space="0" w:color="auto"/>
        <w:bottom w:val="none" w:sz="0" w:space="0" w:color="auto"/>
        <w:right w:val="none" w:sz="0" w:space="0" w:color="auto"/>
      </w:divBdr>
      <w:divsChild>
        <w:div w:id="168102733">
          <w:marLeft w:val="0"/>
          <w:marRight w:val="0"/>
          <w:marTop w:val="0"/>
          <w:marBottom w:val="0"/>
          <w:divBdr>
            <w:top w:val="none" w:sz="0" w:space="0" w:color="auto"/>
            <w:left w:val="none" w:sz="0" w:space="0" w:color="auto"/>
            <w:bottom w:val="none" w:sz="0" w:space="0" w:color="auto"/>
            <w:right w:val="none" w:sz="0" w:space="0" w:color="auto"/>
          </w:divBdr>
        </w:div>
        <w:div w:id="199443243">
          <w:marLeft w:val="0"/>
          <w:marRight w:val="0"/>
          <w:marTop w:val="0"/>
          <w:marBottom w:val="0"/>
          <w:divBdr>
            <w:top w:val="none" w:sz="0" w:space="0" w:color="auto"/>
            <w:left w:val="none" w:sz="0" w:space="0" w:color="auto"/>
            <w:bottom w:val="none" w:sz="0" w:space="0" w:color="auto"/>
            <w:right w:val="none" w:sz="0" w:space="0" w:color="auto"/>
          </w:divBdr>
        </w:div>
        <w:div w:id="265121728">
          <w:marLeft w:val="0"/>
          <w:marRight w:val="0"/>
          <w:marTop w:val="0"/>
          <w:marBottom w:val="0"/>
          <w:divBdr>
            <w:top w:val="none" w:sz="0" w:space="0" w:color="auto"/>
            <w:left w:val="none" w:sz="0" w:space="0" w:color="auto"/>
            <w:bottom w:val="none" w:sz="0" w:space="0" w:color="auto"/>
            <w:right w:val="none" w:sz="0" w:space="0" w:color="auto"/>
          </w:divBdr>
        </w:div>
        <w:div w:id="824324720">
          <w:marLeft w:val="0"/>
          <w:marRight w:val="0"/>
          <w:marTop w:val="0"/>
          <w:marBottom w:val="0"/>
          <w:divBdr>
            <w:top w:val="none" w:sz="0" w:space="0" w:color="auto"/>
            <w:left w:val="none" w:sz="0" w:space="0" w:color="auto"/>
            <w:bottom w:val="none" w:sz="0" w:space="0" w:color="auto"/>
            <w:right w:val="none" w:sz="0" w:space="0" w:color="auto"/>
          </w:divBdr>
        </w:div>
        <w:div w:id="1557006405">
          <w:marLeft w:val="0"/>
          <w:marRight w:val="0"/>
          <w:marTop w:val="0"/>
          <w:marBottom w:val="0"/>
          <w:divBdr>
            <w:top w:val="none" w:sz="0" w:space="0" w:color="auto"/>
            <w:left w:val="none" w:sz="0" w:space="0" w:color="auto"/>
            <w:bottom w:val="none" w:sz="0" w:space="0" w:color="auto"/>
            <w:right w:val="none" w:sz="0" w:space="0" w:color="auto"/>
          </w:divBdr>
        </w:div>
        <w:div w:id="1940599332">
          <w:marLeft w:val="0"/>
          <w:marRight w:val="0"/>
          <w:marTop w:val="0"/>
          <w:marBottom w:val="0"/>
          <w:divBdr>
            <w:top w:val="none" w:sz="0" w:space="0" w:color="auto"/>
            <w:left w:val="none" w:sz="0" w:space="0" w:color="auto"/>
            <w:bottom w:val="none" w:sz="0" w:space="0" w:color="auto"/>
            <w:right w:val="none" w:sz="0" w:space="0" w:color="auto"/>
          </w:divBdr>
        </w:div>
        <w:div w:id="1957057067">
          <w:marLeft w:val="0"/>
          <w:marRight w:val="0"/>
          <w:marTop w:val="0"/>
          <w:marBottom w:val="0"/>
          <w:divBdr>
            <w:top w:val="none" w:sz="0" w:space="0" w:color="auto"/>
            <w:left w:val="none" w:sz="0" w:space="0" w:color="auto"/>
            <w:bottom w:val="none" w:sz="0" w:space="0" w:color="auto"/>
            <w:right w:val="none" w:sz="0" w:space="0" w:color="auto"/>
          </w:divBdr>
        </w:div>
      </w:divsChild>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213265">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31256674">
      <w:bodyDiv w:val="1"/>
      <w:marLeft w:val="0"/>
      <w:marRight w:val="0"/>
      <w:marTop w:val="0"/>
      <w:marBottom w:val="0"/>
      <w:divBdr>
        <w:top w:val="none" w:sz="0" w:space="0" w:color="auto"/>
        <w:left w:val="none" w:sz="0" w:space="0" w:color="auto"/>
        <w:bottom w:val="none" w:sz="0" w:space="0" w:color="auto"/>
        <w:right w:val="none" w:sz="0" w:space="0" w:color="auto"/>
      </w:divBdr>
      <w:divsChild>
        <w:div w:id="39014567">
          <w:marLeft w:val="0"/>
          <w:marRight w:val="0"/>
          <w:marTop w:val="0"/>
          <w:marBottom w:val="0"/>
          <w:divBdr>
            <w:top w:val="none" w:sz="0" w:space="0" w:color="auto"/>
            <w:left w:val="none" w:sz="0" w:space="0" w:color="auto"/>
            <w:bottom w:val="none" w:sz="0" w:space="0" w:color="auto"/>
            <w:right w:val="none" w:sz="0" w:space="0" w:color="auto"/>
          </w:divBdr>
        </w:div>
        <w:div w:id="159584596">
          <w:marLeft w:val="0"/>
          <w:marRight w:val="0"/>
          <w:marTop w:val="0"/>
          <w:marBottom w:val="0"/>
          <w:divBdr>
            <w:top w:val="none" w:sz="0" w:space="0" w:color="auto"/>
            <w:left w:val="none" w:sz="0" w:space="0" w:color="auto"/>
            <w:bottom w:val="none" w:sz="0" w:space="0" w:color="auto"/>
            <w:right w:val="none" w:sz="0" w:space="0" w:color="auto"/>
          </w:divBdr>
        </w:div>
        <w:div w:id="599217554">
          <w:marLeft w:val="0"/>
          <w:marRight w:val="0"/>
          <w:marTop w:val="0"/>
          <w:marBottom w:val="0"/>
          <w:divBdr>
            <w:top w:val="none" w:sz="0" w:space="0" w:color="auto"/>
            <w:left w:val="none" w:sz="0" w:space="0" w:color="auto"/>
            <w:bottom w:val="none" w:sz="0" w:space="0" w:color="auto"/>
            <w:right w:val="none" w:sz="0" w:space="0" w:color="auto"/>
          </w:divBdr>
        </w:div>
        <w:div w:id="820275926">
          <w:marLeft w:val="0"/>
          <w:marRight w:val="0"/>
          <w:marTop w:val="0"/>
          <w:marBottom w:val="0"/>
          <w:divBdr>
            <w:top w:val="none" w:sz="0" w:space="0" w:color="auto"/>
            <w:left w:val="none" w:sz="0" w:space="0" w:color="auto"/>
            <w:bottom w:val="none" w:sz="0" w:space="0" w:color="auto"/>
            <w:right w:val="none" w:sz="0" w:space="0" w:color="auto"/>
          </w:divBdr>
        </w:div>
        <w:div w:id="824514431">
          <w:marLeft w:val="0"/>
          <w:marRight w:val="0"/>
          <w:marTop w:val="0"/>
          <w:marBottom w:val="0"/>
          <w:divBdr>
            <w:top w:val="none" w:sz="0" w:space="0" w:color="auto"/>
            <w:left w:val="none" w:sz="0" w:space="0" w:color="auto"/>
            <w:bottom w:val="none" w:sz="0" w:space="0" w:color="auto"/>
            <w:right w:val="none" w:sz="0" w:space="0" w:color="auto"/>
          </w:divBdr>
        </w:div>
        <w:div w:id="1062945006">
          <w:marLeft w:val="0"/>
          <w:marRight w:val="0"/>
          <w:marTop w:val="0"/>
          <w:marBottom w:val="0"/>
          <w:divBdr>
            <w:top w:val="none" w:sz="0" w:space="0" w:color="auto"/>
            <w:left w:val="none" w:sz="0" w:space="0" w:color="auto"/>
            <w:bottom w:val="none" w:sz="0" w:space="0" w:color="auto"/>
            <w:right w:val="none" w:sz="0" w:space="0" w:color="auto"/>
          </w:divBdr>
        </w:div>
        <w:div w:id="1678724297">
          <w:marLeft w:val="0"/>
          <w:marRight w:val="0"/>
          <w:marTop w:val="0"/>
          <w:marBottom w:val="0"/>
          <w:divBdr>
            <w:top w:val="none" w:sz="0" w:space="0" w:color="auto"/>
            <w:left w:val="none" w:sz="0" w:space="0" w:color="auto"/>
            <w:bottom w:val="none" w:sz="0" w:space="0" w:color="auto"/>
            <w:right w:val="none" w:sz="0" w:space="0" w:color="auto"/>
          </w:divBdr>
        </w:div>
        <w:div w:id="1803036139">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598438274">
      <w:bodyDiv w:val="1"/>
      <w:marLeft w:val="0"/>
      <w:marRight w:val="0"/>
      <w:marTop w:val="0"/>
      <w:marBottom w:val="0"/>
      <w:divBdr>
        <w:top w:val="none" w:sz="0" w:space="0" w:color="auto"/>
        <w:left w:val="none" w:sz="0" w:space="0" w:color="auto"/>
        <w:bottom w:val="none" w:sz="0" w:space="0" w:color="auto"/>
        <w:right w:val="none" w:sz="0" w:space="0" w:color="auto"/>
      </w:divBdr>
      <w:divsChild>
        <w:div w:id="393049289">
          <w:marLeft w:val="0"/>
          <w:marRight w:val="0"/>
          <w:marTop w:val="0"/>
          <w:marBottom w:val="0"/>
          <w:divBdr>
            <w:top w:val="none" w:sz="0" w:space="0" w:color="auto"/>
            <w:left w:val="none" w:sz="0" w:space="0" w:color="auto"/>
            <w:bottom w:val="none" w:sz="0" w:space="0" w:color="auto"/>
            <w:right w:val="none" w:sz="0" w:space="0" w:color="auto"/>
          </w:divBdr>
        </w:div>
        <w:div w:id="725102047">
          <w:marLeft w:val="0"/>
          <w:marRight w:val="0"/>
          <w:marTop w:val="0"/>
          <w:marBottom w:val="0"/>
          <w:divBdr>
            <w:top w:val="none" w:sz="0" w:space="0" w:color="auto"/>
            <w:left w:val="none" w:sz="0" w:space="0" w:color="auto"/>
            <w:bottom w:val="none" w:sz="0" w:space="0" w:color="auto"/>
            <w:right w:val="none" w:sz="0" w:space="0" w:color="auto"/>
          </w:divBdr>
        </w:div>
        <w:div w:id="1154876891">
          <w:marLeft w:val="0"/>
          <w:marRight w:val="0"/>
          <w:marTop w:val="0"/>
          <w:marBottom w:val="0"/>
          <w:divBdr>
            <w:top w:val="none" w:sz="0" w:space="0" w:color="auto"/>
            <w:left w:val="none" w:sz="0" w:space="0" w:color="auto"/>
            <w:bottom w:val="none" w:sz="0" w:space="0" w:color="auto"/>
            <w:right w:val="none" w:sz="0" w:space="0" w:color="auto"/>
          </w:divBdr>
        </w:div>
        <w:div w:id="1849909892">
          <w:marLeft w:val="0"/>
          <w:marRight w:val="0"/>
          <w:marTop w:val="0"/>
          <w:marBottom w:val="0"/>
          <w:divBdr>
            <w:top w:val="none" w:sz="0" w:space="0" w:color="auto"/>
            <w:left w:val="none" w:sz="0" w:space="0" w:color="auto"/>
            <w:bottom w:val="none" w:sz="0" w:space="0" w:color="auto"/>
            <w:right w:val="none" w:sz="0" w:space="0" w:color="auto"/>
          </w:divBdr>
        </w:div>
        <w:div w:id="1979458126">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578539">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66642308">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2/decreto/D11246.htm"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http://www.planalto.gov.br/ccivil_03/_ato2019-2022/2022/decreto/D11246.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decreto-lei/del5452.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2/decreto/D11246.htm" TargetMode="External"/><Relationship Id="rId20" Type="http://schemas.openxmlformats.org/officeDocument/2006/relationships/hyperlink" Target="https://www.gov.br/compras/pt-br/acesso-a-informacao/legislacao/instrucoes-normativas/instrucao-normativa-seges-me-no-77-de-4-de-novembro-de-202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gov.br/empresas-e-negocios/pt-br/empreendedor" TargetMode="External"/><Relationship Id="rId5" Type="http://schemas.openxmlformats.org/officeDocument/2006/relationships/numbering" Target="numbering.xml"/><Relationship Id="rId15" Type="http://schemas.openxmlformats.org/officeDocument/2006/relationships/hyperlink" Target="http://www.planalto.gov.br/ccivil_03/_ato2019-2022/2022/decreto/D11246.htm" TargetMode="External"/><Relationship Id="rId23" Type="http://schemas.openxmlformats.org/officeDocument/2006/relationships/hyperlink" Target="https://www.portaltransparencia.gov.br/sancoes/cne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2/decreto/D11246.htm" TargetMode="External"/><Relationship Id="rId22" Type="http://schemas.openxmlformats.org/officeDocument/2006/relationships/hyperlink" Target="http://www.portaldatransparencia.gov.br/ceis"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C1A78-740E-49E7-B167-B151B9531599}">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B3ABA95A-C5EB-44E5-BF82-474821B2831D}">
  <ds:schemaRefs>
    <ds:schemaRef ds:uri="http://schemas.microsoft.com/sharepoint/v3/contenttype/forms"/>
  </ds:schemaRefs>
</ds:datastoreItem>
</file>

<file path=customXml/itemProps3.xml><?xml version="1.0" encoding="utf-8"?>
<ds:datastoreItem xmlns:ds="http://schemas.openxmlformats.org/officeDocument/2006/customXml" ds:itemID="{20DBC2BF-421A-46A3-BD53-64E990EB7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069FA7-03B1-430C-9F0D-225FB4827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6047</Words>
  <Characters>32660</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2024-01-19T11:16:00Z</dcterms:created>
  <dcterms:modified xsi:type="dcterms:W3CDTF">2024-02-07T13:28:00Z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